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9B471" w14:textId="4D764F3B" w:rsidR="0090277E" w:rsidRDefault="007D2929" w:rsidP="00AB6A90">
      <w:pPr>
        <w:pStyle w:val="CRCoverPage"/>
        <w:tabs>
          <w:tab w:val="right" w:pos="9638"/>
        </w:tabs>
        <w:spacing w:after="0"/>
        <w:rPr>
          <w:rFonts w:cs="Arial"/>
          <w:b/>
          <w:noProof/>
          <w:sz w:val="24"/>
        </w:rPr>
      </w:pPr>
      <w:r w:rsidRPr="007D2929">
        <w:rPr>
          <w:rFonts w:cs="Arial"/>
          <w:b/>
          <w:noProof/>
          <w:sz w:val="24"/>
        </w:rPr>
        <w:t>3GPP TSG-SA WG2 Meeting #133</w:t>
      </w:r>
      <w:r w:rsidR="005C3387">
        <w:rPr>
          <w:rFonts w:cs="Arial"/>
          <w:b/>
          <w:noProof/>
          <w:sz w:val="24"/>
        </w:rPr>
        <w:t xml:space="preserve"> </w:t>
      </w:r>
      <w:r w:rsidR="00E51134">
        <w:rPr>
          <w:rFonts w:cs="Arial"/>
          <w:b/>
          <w:noProof/>
          <w:sz w:val="24"/>
        </w:rPr>
        <w:tab/>
      </w:r>
      <w:r w:rsidR="000F00A0">
        <w:rPr>
          <w:rFonts w:cs="Arial"/>
          <w:b/>
          <w:noProof/>
          <w:sz w:val="24"/>
        </w:rPr>
        <w:t>S2-</w:t>
      </w:r>
      <w:r w:rsidR="00CC0577">
        <w:rPr>
          <w:rFonts w:cs="Arial"/>
          <w:b/>
          <w:noProof/>
          <w:sz w:val="24"/>
        </w:rPr>
        <w:t>1906532</w:t>
      </w:r>
    </w:p>
    <w:p w14:paraId="5D9C28EB" w14:textId="26DA878A" w:rsidR="0090277E" w:rsidRPr="00E51134" w:rsidRDefault="005C3387" w:rsidP="0090277E">
      <w:pPr>
        <w:pStyle w:val="CRCoverPage"/>
        <w:outlineLvl w:val="0"/>
        <w:rPr>
          <w:b/>
          <w:noProof/>
          <w:color w:val="3333FF"/>
          <w:sz w:val="24"/>
        </w:rPr>
      </w:pPr>
      <w:r w:rsidRPr="005C3387">
        <w:rPr>
          <w:rFonts w:cs="Arial"/>
          <w:b/>
          <w:noProof/>
          <w:sz w:val="24"/>
        </w:rPr>
        <w:t>May 13 - 17, 2019, Reno, NV, USA</w:t>
      </w:r>
      <w:r w:rsidR="003C4EE1" w:rsidRPr="0099204B">
        <w:rPr>
          <w:rFonts w:cs="Arial"/>
          <w:b/>
          <w:noProof/>
          <w:sz w:val="24"/>
        </w:rPr>
        <w:tab/>
      </w:r>
      <w:r w:rsidR="003C4EE1">
        <w:rPr>
          <w:rFonts w:cstheme="minorHAnsi"/>
          <w:b/>
          <w:bCs/>
        </w:rPr>
        <w:tab/>
      </w:r>
      <w:r w:rsidR="003C4EE1">
        <w:rPr>
          <w:rFonts w:cstheme="minorHAnsi"/>
          <w:b/>
          <w:bCs/>
        </w:rPr>
        <w:tab/>
      </w:r>
      <w:r w:rsidR="003C4EE1">
        <w:rPr>
          <w:rFonts w:cstheme="minorHAnsi"/>
          <w:b/>
          <w:bCs/>
        </w:rPr>
        <w:tab/>
      </w:r>
      <w:r w:rsidR="003C4EE1">
        <w:rPr>
          <w:rFonts w:cstheme="minorHAnsi"/>
          <w:b/>
          <w:bCs/>
        </w:rPr>
        <w:tab/>
      </w:r>
      <w:r w:rsidR="003C4EE1">
        <w:rPr>
          <w:rFonts w:cstheme="minorHAnsi"/>
          <w:b/>
          <w:bCs/>
        </w:rPr>
        <w:tab/>
      </w:r>
      <w:r w:rsidR="003C4EE1">
        <w:rPr>
          <w:rFonts w:cstheme="minorHAnsi"/>
          <w:b/>
          <w:bCs/>
        </w:rPr>
        <w:tab/>
        <w:t xml:space="preserve">   </w:t>
      </w:r>
      <w:r w:rsidR="000F00A0">
        <w:rPr>
          <w:rFonts w:cs="Arial"/>
          <w:b/>
          <w:noProof/>
          <w:sz w:val="24"/>
        </w:rPr>
        <w:t xml:space="preserve">  </w:t>
      </w:r>
      <w:r w:rsidR="0090277E" w:rsidRPr="00E51134">
        <w:rPr>
          <w:b/>
          <w:noProof/>
          <w:color w:val="3333FF"/>
        </w:rPr>
        <w:t>(</w:t>
      </w:r>
      <w:r w:rsidR="0090277E" w:rsidRPr="00344562">
        <w:rPr>
          <w:b/>
          <w:noProof/>
          <w:color w:val="3333FF"/>
        </w:rPr>
        <w:t xml:space="preserve">revision of </w:t>
      </w:r>
      <w:r w:rsidR="000F00A0" w:rsidRPr="00344562">
        <w:rPr>
          <w:rFonts w:cs="Arial"/>
          <w:b/>
          <w:noProof/>
        </w:rPr>
        <w:t>S2-</w:t>
      </w:r>
      <w:r w:rsidR="00493134" w:rsidRPr="00344562">
        <w:rPr>
          <w:rFonts w:cs="Arial"/>
          <w:b/>
          <w:noProof/>
        </w:rPr>
        <w:t>1905500</w:t>
      </w:r>
      <w:r w:rsidR="00344562" w:rsidRPr="00344562">
        <w:rPr>
          <w:rFonts w:cs="Arial"/>
          <w:b/>
          <w:noProof/>
        </w:rPr>
        <w:t xml:space="preserve"> + S2-</w:t>
      </w:r>
      <w:r w:rsidR="00344562">
        <w:rPr>
          <w:rFonts w:cs="Arial"/>
          <w:b/>
          <w:noProof/>
        </w:rPr>
        <w:t>1</w:t>
      </w:r>
      <w:r w:rsidR="00344562" w:rsidRPr="00344562">
        <w:rPr>
          <w:rFonts w:cs="Arial"/>
          <w:b/>
          <w:noProof/>
        </w:rPr>
        <w:t>905099</w:t>
      </w:r>
      <w:r w:rsidR="0090277E" w:rsidRPr="00E5113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033AF" w14:textId="77777777" w:rsidTr="00547111">
        <w:tc>
          <w:tcPr>
            <w:tcW w:w="9641" w:type="dxa"/>
            <w:gridSpan w:val="9"/>
            <w:tcBorders>
              <w:top w:val="single" w:sz="4" w:space="0" w:color="auto"/>
              <w:left w:val="single" w:sz="4" w:space="0" w:color="auto"/>
              <w:right w:val="single" w:sz="4" w:space="0" w:color="auto"/>
            </w:tcBorders>
          </w:tcPr>
          <w:p w14:paraId="4ADA9F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181A47" w14:textId="77777777" w:rsidTr="00547111">
        <w:tc>
          <w:tcPr>
            <w:tcW w:w="9641" w:type="dxa"/>
            <w:gridSpan w:val="9"/>
            <w:tcBorders>
              <w:left w:val="single" w:sz="4" w:space="0" w:color="auto"/>
              <w:right w:val="single" w:sz="4" w:space="0" w:color="auto"/>
            </w:tcBorders>
          </w:tcPr>
          <w:p w14:paraId="2E6BA14F" w14:textId="77777777" w:rsidR="001E41F3" w:rsidRDefault="001E41F3">
            <w:pPr>
              <w:pStyle w:val="CRCoverPage"/>
              <w:spacing w:after="0"/>
              <w:jc w:val="center"/>
              <w:rPr>
                <w:noProof/>
              </w:rPr>
            </w:pPr>
            <w:r>
              <w:rPr>
                <w:b/>
                <w:noProof/>
                <w:sz w:val="32"/>
              </w:rPr>
              <w:t>CHANGE REQUEST</w:t>
            </w:r>
          </w:p>
        </w:tc>
      </w:tr>
      <w:tr w:rsidR="001E41F3" w14:paraId="3BB4E267" w14:textId="77777777" w:rsidTr="00547111">
        <w:tc>
          <w:tcPr>
            <w:tcW w:w="9641" w:type="dxa"/>
            <w:gridSpan w:val="9"/>
            <w:tcBorders>
              <w:left w:val="single" w:sz="4" w:space="0" w:color="auto"/>
              <w:right w:val="single" w:sz="4" w:space="0" w:color="auto"/>
            </w:tcBorders>
          </w:tcPr>
          <w:p w14:paraId="21B51A0B" w14:textId="77777777" w:rsidR="001E41F3" w:rsidRDefault="001E41F3">
            <w:pPr>
              <w:pStyle w:val="CRCoverPage"/>
              <w:spacing w:after="0"/>
              <w:rPr>
                <w:noProof/>
                <w:sz w:val="8"/>
                <w:szCs w:val="8"/>
              </w:rPr>
            </w:pPr>
          </w:p>
        </w:tc>
      </w:tr>
      <w:tr w:rsidR="001E41F3" w14:paraId="24734E8D" w14:textId="77777777" w:rsidTr="00547111">
        <w:tc>
          <w:tcPr>
            <w:tcW w:w="142" w:type="dxa"/>
            <w:tcBorders>
              <w:left w:val="single" w:sz="4" w:space="0" w:color="auto"/>
            </w:tcBorders>
          </w:tcPr>
          <w:p w14:paraId="255E4B0F" w14:textId="77777777" w:rsidR="001E41F3" w:rsidRDefault="001E41F3">
            <w:pPr>
              <w:pStyle w:val="CRCoverPage"/>
              <w:spacing w:after="0"/>
              <w:jc w:val="right"/>
              <w:rPr>
                <w:noProof/>
              </w:rPr>
            </w:pPr>
          </w:p>
        </w:tc>
        <w:tc>
          <w:tcPr>
            <w:tcW w:w="1559" w:type="dxa"/>
            <w:shd w:val="pct30" w:color="FFFF00" w:fill="auto"/>
          </w:tcPr>
          <w:p w14:paraId="2D72366C"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19E9B0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CAD8A66" w14:textId="20CDD9B4" w:rsidR="001E41F3" w:rsidRPr="008834F5" w:rsidRDefault="00207816" w:rsidP="00207816">
            <w:pPr>
              <w:pStyle w:val="CRCoverPage"/>
              <w:spacing w:after="0"/>
              <w:jc w:val="center"/>
              <w:rPr>
                <w:b/>
                <w:noProof/>
                <w:sz w:val="28"/>
                <w:lang w:eastAsia="zh-CN"/>
              </w:rPr>
            </w:pPr>
            <w:r>
              <w:rPr>
                <w:rFonts w:hint="eastAsia"/>
                <w:b/>
                <w:noProof/>
                <w:sz w:val="28"/>
                <w:lang w:eastAsia="zh-CN"/>
              </w:rPr>
              <w:t>1179</w:t>
            </w:r>
          </w:p>
        </w:tc>
        <w:tc>
          <w:tcPr>
            <w:tcW w:w="709" w:type="dxa"/>
          </w:tcPr>
          <w:p w14:paraId="78A3296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677E654" w14:textId="6F36EC84" w:rsidR="001E41F3" w:rsidRPr="008834F5" w:rsidRDefault="00493134" w:rsidP="00E13F3D">
            <w:pPr>
              <w:pStyle w:val="CRCoverPage"/>
              <w:spacing w:after="0"/>
              <w:jc w:val="center"/>
              <w:rPr>
                <w:b/>
                <w:noProof/>
                <w:sz w:val="28"/>
                <w:lang w:eastAsia="zh-CN"/>
              </w:rPr>
            </w:pPr>
            <w:r>
              <w:rPr>
                <w:b/>
                <w:noProof/>
                <w:sz w:val="32"/>
              </w:rPr>
              <w:t>6</w:t>
            </w:r>
          </w:p>
        </w:tc>
        <w:tc>
          <w:tcPr>
            <w:tcW w:w="2410" w:type="dxa"/>
          </w:tcPr>
          <w:p w14:paraId="60CBE7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8B6188" w14:textId="3630D26D" w:rsidR="001E41F3" w:rsidRPr="008834F5" w:rsidRDefault="00797AA5" w:rsidP="00035F45">
            <w:pPr>
              <w:pStyle w:val="CRCoverPage"/>
              <w:spacing w:after="0"/>
              <w:jc w:val="center"/>
              <w:rPr>
                <w:b/>
                <w:noProof/>
                <w:sz w:val="28"/>
              </w:rPr>
            </w:pPr>
            <w:r>
              <w:rPr>
                <w:b/>
                <w:noProof/>
                <w:sz w:val="28"/>
              </w:rPr>
              <w:t>16</w:t>
            </w:r>
            <w:r w:rsidR="0016357E">
              <w:rPr>
                <w:b/>
                <w:noProof/>
                <w:sz w:val="28"/>
              </w:rPr>
              <w:t>.</w:t>
            </w:r>
            <w:r>
              <w:rPr>
                <w:b/>
                <w:noProof/>
                <w:sz w:val="28"/>
              </w:rPr>
              <w:t>0</w:t>
            </w:r>
            <w:r w:rsidR="0016357E">
              <w:rPr>
                <w:b/>
                <w:noProof/>
                <w:sz w:val="28"/>
              </w:rPr>
              <w:t>.</w:t>
            </w:r>
            <w:r w:rsidR="00035F45">
              <w:rPr>
                <w:b/>
                <w:noProof/>
                <w:sz w:val="28"/>
              </w:rPr>
              <w:t>2</w:t>
            </w:r>
          </w:p>
        </w:tc>
        <w:tc>
          <w:tcPr>
            <w:tcW w:w="143" w:type="dxa"/>
            <w:tcBorders>
              <w:right w:val="single" w:sz="4" w:space="0" w:color="auto"/>
            </w:tcBorders>
          </w:tcPr>
          <w:p w14:paraId="43295A20" w14:textId="77777777" w:rsidR="001E41F3" w:rsidRDefault="001E41F3">
            <w:pPr>
              <w:pStyle w:val="CRCoverPage"/>
              <w:spacing w:after="0"/>
              <w:rPr>
                <w:noProof/>
              </w:rPr>
            </w:pPr>
          </w:p>
        </w:tc>
      </w:tr>
      <w:tr w:rsidR="001E41F3" w14:paraId="6E04DB51" w14:textId="77777777" w:rsidTr="00547111">
        <w:tc>
          <w:tcPr>
            <w:tcW w:w="9641" w:type="dxa"/>
            <w:gridSpan w:val="9"/>
            <w:tcBorders>
              <w:left w:val="single" w:sz="4" w:space="0" w:color="auto"/>
              <w:right w:val="single" w:sz="4" w:space="0" w:color="auto"/>
            </w:tcBorders>
          </w:tcPr>
          <w:p w14:paraId="7699314A" w14:textId="77777777" w:rsidR="001E41F3" w:rsidRDefault="001E41F3">
            <w:pPr>
              <w:pStyle w:val="CRCoverPage"/>
              <w:spacing w:after="0"/>
              <w:rPr>
                <w:noProof/>
              </w:rPr>
            </w:pPr>
          </w:p>
        </w:tc>
      </w:tr>
      <w:tr w:rsidR="001E41F3" w14:paraId="08513AC2" w14:textId="77777777" w:rsidTr="00547111">
        <w:tc>
          <w:tcPr>
            <w:tcW w:w="9641" w:type="dxa"/>
            <w:gridSpan w:val="9"/>
            <w:tcBorders>
              <w:top w:val="single" w:sz="4" w:space="0" w:color="auto"/>
            </w:tcBorders>
          </w:tcPr>
          <w:p w14:paraId="4B5EA0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33FAC8" w14:textId="77777777" w:rsidTr="00547111">
        <w:tc>
          <w:tcPr>
            <w:tcW w:w="9641" w:type="dxa"/>
            <w:gridSpan w:val="9"/>
          </w:tcPr>
          <w:p w14:paraId="2F47EBF6" w14:textId="77777777" w:rsidR="001E41F3" w:rsidRDefault="001E41F3">
            <w:pPr>
              <w:pStyle w:val="CRCoverPage"/>
              <w:spacing w:after="0"/>
              <w:rPr>
                <w:noProof/>
                <w:sz w:val="8"/>
                <w:szCs w:val="8"/>
              </w:rPr>
            </w:pPr>
          </w:p>
        </w:tc>
      </w:tr>
    </w:tbl>
    <w:p w14:paraId="6628B0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8E5F7" w14:textId="77777777" w:rsidTr="00A7671C">
        <w:tc>
          <w:tcPr>
            <w:tcW w:w="2835" w:type="dxa"/>
          </w:tcPr>
          <w:p w14:paraId="41FEB9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F68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5D9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C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8AE4" w14:textId="77777777" w:rsidR="00F25D98" w:rsidRDefault="00F25D98" w:rsidP="001E41F3">
            <w:pPr>
              <w:pStyle w:val="CRCoverPage"/>
              <w:spacing w:after="0"/>
              <w:jc w:val="center"/>
              <w:rPr>
                <w:b/>
                <w:caps/>
                <w:noProof/>
              </w:rPr>
            </w:pPr>
          </w:p>
        </w:tc>
        <w:tc>
          <w:tcPr>
            <w:tcW w:w="2126" w:type="dxa"/>
          </w:tcPr>
          <w:p w14:paraId="512720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5E9C0" w14:textId="77777777" w:rsidR="00F25D98" w:rsidRDefault="00F25D98" w:rsidP="001E41F3">
            <w:pPr>
              <w:pStyle w:val="CRCoverPage"/>
              <w:spacing w:after="0"/>
              <w:jc w:val="center"/>
              <w:rPr>
                <w:b/>
                <w:caps/>
                <w:noProof/>
              </w:rPr>
            </w:pPr>
          </w:p>
        </w:tc>
        <w:tc>
          <w:tcPr>
            <w:tcW w:w="1418" w:type="dxa"/>
            <w:tcBorders>
              <w:left w:val="nil"/>
            </w:tcBorders>
          </w:tcPr>
          <w:p w14:paraId="7A854E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37553" w14:textId="77777777" w:rsidR="00F25D98" w:rsidRDefault="0016357E" w:rsidP="001E41F3">
            <w:pPr>
              <w:pStyle w:val="CRCoverPage"/>
              <w:spacing w:after="0"/>
              <w:jc w:val="center"/>
              <w:rPr>
                <w:b/>
                <w:bCs/>
                <w:caps/>
                <w:noProof/>
              </w:rPr>
            </w:pPr>
            <w:r>
              <w:rPr>
                <w:b/>
                <w:bCs/>
                <w:caps/>
                <w:noProof/>
              </w:rPr>
              <w:t>x</w:t>
            </w:r>
          </w:p>
        </w:tc>
      </w:tr>
    </w:tbl>
    <w:p w14:paraId="2B7B15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A6B8F" w14:textId="77777777" w:rsidTr="00547111">
        <w:tc>
          <w:tcPr>
            <w:tcW w:w="9640" w:type="dxa"/>
            <w:gridSpan w:val="11"/>
          </w:tcPr>
          <w:p w14:paraId="2BF05CF2" w14:textId="77777777" w:rsidR="001E41F3" w:rsidRDefault="001E41F3">
            <w:pPr>
              <w:pStyle w:val="CRCoverPage"/>
              <w:spacing w:after="0"/>
              <w:rPr>
                <w:noProof/>
                <w:sz w:val="8"/>
                <w:szCs w:val="8"/>
              </w:rPr>
            </w:pPr>
          </w:p>
        </w:tc>
      </w:tr>
      <w:tr w:rsidR="001E41F3" w14:paraId="329172A8" w14:textId="77777777" w:rsidTr="00547111">
        <w:tc>
          <w:tcPr>
            <w:tcW w:w="1843" w:type="dxa"/>
            <w:tcBorders>
              <w:top w:val="single" w:sz="4" w:space="0" w:color="auto"/>
              <w:left w:val="single" w:sz="4" w:space="0" w:color="auto"/>
            </w:tcBorders>
          </w:tcPr>
          <w:p w14:paraId="596D16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8079" w14:textId="2FCB9193" w:rsidR="001E41F3" w:rsidRDefault="00641AE6">
            <w:pPr>
              <w:pStyle w:val="CRCoverPage"/>
              <w:spacing w:after="0"/>
              <w:ind w:left="100"/>
              <w:rPr>
                <w:noProof/>
              </w:rPr>
            </w:pPr>
            <w:r>
              <w:rPr>
                <w:rFonts w:cs="Arial"/>
                <w:color w:val="000000"/>
              </w:rPr>
              <w:t>T</w:t>
            </w:r>
            <w:r w:rsidRPr="00641AE6">
              <w:rPr>
                <w:rFonts w:cs="Arial"/>
                <w:color w:val="000000"/>
              </w:rPr>
              <w:t>raffic offload by UPF controlled by the I-SMF</w:t>
            </w:r>
          </w:p>
        </w:tc>
      </w:tr>
      <w:tr w:rsidR="001E41F3" w14:paraId="0281CDDA" w14:textId="77777777" w:rsidTr="00547111">
        <w:tc>
          <w:tcPr>
            <w:tcW w:w="1843" w:type="dxa"/>
            <w:tcBorders>
              <w:left w:val="single" w:sz="4" w:space="0" w:color="auto"/>
            </w:tcBorders>
          </w:tcPr>
          <w:p w14:paraId="10E86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9E563" w14:textId="77777777" w:rsidR="001E41F3" w:rsidRDefault="001E41F3">
            <w:pPr>
              <w:pStyle w:val="CRCoverPage"/>
              <w:spacing w:after="0"/>
              <w:rPr>
                <w:noProof/>
                <w:sz w:val="8"/>
                <w:szCs w:val="8"/>
              </w:rPr>
            </w:pPr>
          </w:p>
        </w:tc>
      </w:tr>
      <w:tr w:rsidR="001E41F3" w14:paraId="09B66355" w14:textId="77777777" w:rsidTr="00547111">
        <w:tc>
          <w:tcPr>
            <w:tcW w:w="1843" w:type="dxa"/>
            <w:tcBorders>
              <w:left w:val="single" w:sz="4" w:space="0" w:color="auto"/>
            </w:tcBorders>
          </w:tcPr>
          <w:p w14:paraId="48C2D1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17E47" w14:textId="30357253" w:rsidR="001E41F3" w:rsidRDefault="00E51134" w:rsidP="00797AA5">
            <w:pPr>
              <w:pStyle w:val="CRCoverPage"/>
              <w:spacing w:after="0"/>
              <w:ind w:left="100"/>
              <w:rPr>
                <w:noProof/>
              </w:rPr>
            </w:pPr>
            <w:r w:rsidRPr="007A1C87">
              <w:rPr>
                <w:rFonts w:cs="Arial"/>
                <w:color w:val="000000"/>
              </w:rPr>
              <w:t xml:space="preserve">Huawei, </w:t>
            </w:r>
            <w:proofErr w:type="spellStart"/>
            <w:r w:rsidRPr="007A1C87">
              <w:rPr>
                <w:rFonts w:cs="Arial"/>
                <w:color w:val="000000"/>
              </w:rPr>
              <w:t>HiSilicon</w:t>
            </w:r>
            <w:proofErr w:type="spellEnd"/>
            <w:r w:rsidR="00344562">
              <w:rPr>
                <w:rFonts w:cs="Arial"/>
                <w:color w:val="000000"/>
              </w:rPr>
              <w:t>, Nokia, Nokia Shanghai Bell</w:t>
            </w:r>
          </w:p>
        </w:tc>
      </w:tr>
      <w:tr w:rsidR="001E41F3" w14:paraId="11BE7752" w14:textId="77777777" w:rsidTr="00547111">
        <w:tc>
          <w:tcPr>
            <w:tcW w:w="1843" w:type="dxa"/>
            <w:tcBorders>
              <w:left w:val="single" w:sz="4" w:space="0" w:color="auto"/>
            </w:tcBorders>
          </w:tcPr>
          <w:p w14:paraId="350D58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AF88F" w14:textId="77777777" w:rsidR="001E41F3" w:rsidRDefault="0016357E" w:rsidP="00547111">
            <w:pPr>
              <w:pStyle w:val="CRCoverPage"/>
              <w:spacing w:after="0"/>
              <w:ind w:left="100"/>
              <w:rPr>
                <w:noProof/>
              </w:rPr>
            </w:pPr>
            <w:r>
              <w:rPr>
                <w:noProof/>
              </w:rPr>
              <w:t>SA</w:t>
            </w:r>
            <w:r w:rsidRPr="000D6871">
              <w:rPr>
                <w:noProof/>
              </w:rPr>
              <w:t>2</w:t>
            </w:r>
          </w:p>
        </w:tc>
      </w:tr>
      <w:tr w:rsidR="001E41F3" w14:paraId="60D34A36" w14:textId="77777777" w:rsidTr="00547111">
        <w:tc>
          <w:tcPr>
            <w:tcW w:w="1843" w:type="dxa"/>
            <w:tcBorders>
              <w:left w:val="single" w:sz="4" w:space="0" w:color="auto"/>
            </w:tcBorders>
          </w:tcPr>
          <w:p w14:paraId="52F43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9C624" w14:textId="77777777" w:rsidR="001E41F3" w:rsidRDefault="001E41F3">
            <w:pPr>
              <w:pStyle w:val="CRCoverPage"/>
              <w:spacing w:after="0"/>
              <w:rPr>
                <w:noProof/>
                <w:sz w:val="8"/>
                <w:szCs w:val="8"/>
              </w:rPr>
            </w:pPr>
          </w:p>
        </w:tc>
      </w:tr>
      <w:tr w:rsidR="001E41F3" w14:paraId="5C865D66" w14:textId="77777777" w:rsidTr="00547111">
        <w:tc>
          <w:tcPr>
            <w:tcW w:w="1843" w:type="dxa"/>
            <w:tcBorders>
              <w:left w:val="single" w:sz="4" w:space="0" w:color="auto"/>
            </w:tcBorders>
          </w:tcPr>
          <w:p w14:paraId="24D2F2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2CB60" w14:textId="77777777" w:rsidR="001E41F3" w:rsidRDefault="00EE7821">
            <w:pPr>
              <w:pStyle w:val="CRCoverPage"/>
              <w:spacing w:after="0"/>
              <w:ind w:left="100"/>
              <w:rPr>
                <w:noProof/>
              </w:rPr>
            </w:pPr>
            <w:r>
              <w:t>ETSUN</w:t>
            </w:r>
          </w:p>
        </w:tc>
        <w:tc>
          <w:tcPr>
            <w:tcW w:w="567" w:type="dxa"/>
            <w:tcBorders>
              <w:left w:val="nil"/>
            </w:tcBorders>
          </w:tcPr>
          <w:p w14:paraId="25310741" w14:textId="77777777" w:rsidR="001E41F3" w:rsidRDefault="001E41F3">
            <w:pPr>
              <w:pStyle w:val="CRCoverPage"/>
              <w:spacing w:after="0"/>
              <w:ind w:right="100"/>
              <w:rPr>
                <w:noProof/>
              </w:rPr>
            </w:pPr>
          </w:p>
        </w:tc>
        <w:tc>
          <w:tcPr>
            <w:tcW w:w="1417" w:type="dxa"/>
            <w:gridSpan w:val="3"/>
            <w:tcBorders>
              <w:left w:val="nil"/>
            </w:tcBorders>
          </w:tcPr>
          <w:p w14:paraId="64F019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4FDB8" w14:textId="0151E461" w:rsidR="001E41F3" w:rsidRDefault="00432427" w:rsidP="00212F1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212F1E">
              <w:rPr>
                <w:noProof/>
                <w:lang w:eastAsia="zh-CN"/>
              </w:rPr>
              <w:t>5</w:t>
            </w:r>
            <w:r w:rsidR="0016357E">
              <w:rPr>
                <w:noProof/>
                <w:lang w:eastAsia="zh-CN"/>
              </w:rPr>
              <w:t>-</w:t>
            </w:r>
            <w:r>
              <w:rPr>
                <w:noProof/>
                <w:lang w:eastAsia="zh-CN"/>
              </w:rPr>
              <w:fldChar w:fldCharType="end"/>
            </w:r>
            <w:r w:rsidR="00797AA5">
              <w:rPr>
                <w:noProof/>
                <w:lang w:eastAsia="zh-CN"/>
              </w:rPr>
              <w:t>0</w:t>
            </w:r>
            <w:r w:rsidR="00212F1E">
              <w:rPr>
                <w:noProof/>
                <w:lang w:eastAsia="zh-CN"/>
              </w:rPr>
              <w:t>7</w:t>
            </w:r>
          </w:p>
        </w:tc>
      </w:tr>
      <w:tr w:rsidR="001E41F3" w14:paraId="57D3E63E" w14:textId="77777777" w:rsidTr="00547111">
        <w:tc>
          <w:tcPr>
            <w:tcW w:w="1843" w:type="dxa"/>
            <w:tcBorders>
              <w:left w:val="single" w:sz="4" w:space="0" w:color="auto"/>
            </w:tcBorders>
          </w:tcPr>
          <w:p w14:paraId="29B9FEED" w14:textId="77777777" w:rsidR="001E41F3" w:rsidRDefault="001E41F3">
            <w:pPr>
              <w:pStyle w:val="CRCoverPage"/>
              <w:spacing w:after="0"/>
              <w:rPr>
                <w:b/>
                <w:i/>
                <w:noProof/>
                <w:sz w:val="8"/>
                <w:szCs w:val="8"/>
              </w:rPr>
            </w:pPr>
          </w:p>
        </w:tc>
        <w:tc>
          <w:tcPr>
            <w:tcW w:w="1986" w:type="dxa"/>
            <w:gridSpan w:val="4"/>
          </w:tcPr>
          <w:p w14:paraId="5F75A103" w14:textId="77777777" w:rsidR="001E41F3" w:rsidRDefault="001E41F3">
            <w:pPr>
              <w:pStyle w:val="CRCoverPage"/>
              <w:spacing w:after="0"/>
              <w:rPr>
                <w:noProof/>
                <w:sz w:val="8"/>
                <w:szCs w:val="8"/>
              </w:rPr>
            </w:pPr>
          </w:p>
        </w:tc>
        <w:tc>
          <w:tcPr>
            <w:tcW w:w="2267" w:type="dxa"/>
            <w:gridSpan w:val="2"/>
          </w:tcPr>
          <w:p w14:paraId="3EAEE4E7" w14:textId="77777777" w:rsidR="001E41F3" w:rsidRDefault="001E41F3">
            <w:pPr>
              <w:pStyle w:val="CRCoverPage"/>
              <w:spacing w:after="0"/>
              <w:rPr>
                <w:noProof/>
                <w:sz w:val="8"/>
                <w:szCs w:val="8"/>
              </w:rPr>
            </w:pPr>
          </w:p>
        </w:tc>
        <w:tc>
          <w:tcPr>
            <w:tcW w:w="1417" w:type="dxa"/>
            <w:gridSpan w:val="3"/>
          </w:tcPr>
          <w:p w14:paraId="56905293" w14:textId="77777777" w:rsidR="001E41F3" w:rsidRDefault="001E41F3">
            <w:pPr>
              <w:pStyle w:val="CRCoverPage"/>
              <w:spacing w:after="0"/>
              <w:rPr>
                <w:noProof/>
                <w:sz w:val="8"/>
                <w:szCs w:val="8"/>
              </w:rPr>
            </w:pPr>
          </w:p>
        </w:tc>
        <w:tc>
          <w:tcPr>
            <w:tcW w:w="2127" w:type="dxa"/>
            <w:tcBorders>
              <w:right w:val="single" w:sz="4" w:space="0" w:color="auto"/>
            </w:tcBorders>
          </w:tcPr>
          <w:p w14:paraId="79BCB760" w14:textId="77777777" w:rsidR="001E41F3" w:rsidRDefault="001E41F3">
            <w:pPr>
              <w:pStyle w:val="CRCoverPage"/>
              <w:spacing w:after="0"/>
              <w:rPr>
                <w:noProof/>
                <w:sz w:val="8"/>
                <w:szCs w:val="8"/>
              </w:rPr>
            </w:pPr>
          </w:p>
        </w:tc>
      </w:tr>
      <w:tr w:rsidR="001E41F3" w14:paraId="22CC292F" w14:textId="77777777" w:rsidTr="00547111">
        <w:trPr>
          <w:cantSplit/>
        </w:trPr>
        <w:tc>
          <w:tcPr>
            <w:tcW w:w="1843" w:type="dxa"/>
            <w:tcBorders>
              <w:left w:val="single" w:sz="4" w:space="0" w:color="auto"/>
            </w:tcBorders>
          </w:tcPr>
          <w:p w14:paraId="7734C8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09C4A9" w14:textId="77777777" w:rsidR="001E41F3" w:rsidRDefault="00EE7821" w:rsidP="00D24991">
            <w:pPr>
              <w:pStyle w:val="CRCoverPage"/>
              <w:spacing w:after="0"/>
              <w:ind w:left="100" w:right="-609"/>
              <w:rPr>
                <w:b/>
                <w:noProof/>
              </w:rPr>
            </w:pPr>
            <w:r>
              <w:rPr>
                <w:b/>
                <w:noProof/>
              </w:rPr>
              <w:t>B</w:t>
            </w:r>
          </w:p>
        </w:tc>
        <w:tc>
          <w:tcPr>
            <w:tcW w:w="3402" w:type="dxa"/>
            <w:gridSpan w:val="5"/>
            <w:tcBorders>
              <w:left w:val="nil"/>
            </w:tcBorders>
          </w:tcPr>
          <w:p w14:paraId="74CA583D" w14:textId="77777777" w:rsidR="001E41F3" w:rsidRDefault="001E41F3">
            <w:pPr>
              <w:pStyle w:val="CRCoverPage"/>
              <w:spacing w:after="0"/>
              <w:rPr>
                <w:noProof/>
              </w:rPr>
            </w:pPr>
          </w:p>
        </w:tc>
        <w:tc>
          <w:tcPr>
            <w:tcW w:w="1417" w:type="dxa"/>
            <w:gridSpan w:val="3"/>
            <w:tcBorders>
              <w:left w:val="nil"/>
            </w:tcBorders>
          </w:tcPr>
          <w:p w14:paraId="11A81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68E40" w14:textId="77777777" w:rsidR="001E41F3" w:rsidRDefault="00432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EE7821">
              <w:rPr>
                <w:noProof/>
                <w:lang w:eastAsia="zh-CN"/>
              </w:rPr>
              <w:t>6</w:t>
            </w:r>
            <w:r>
              <w:rPr>
                <w:noProof/>
                <w:lang w:eastAsia="zh-CN"/>
              </w:rPr>
              <w:fldChar w:fldCharType="end"/>
            </w:r>
          </w:p>
        </w:tc>
      </w:tr>
      <w:tr w:rsidR="001E41F3" w14:paraId="4D180277" w14:textId="77777777" w:rsidTr="00547111">
        <w:tc>
          <w:tcPr>
            <w:tcW w:w="1843" w:type="dxa"/>
            <w:tcBorders>
              <w:left w:val="single" w:sz="4" w:space="0" w:color="auto"/>
              <w:bottom w:val="single" w:sz="4" w:space="0" w:color="auto"/>
            </w:tcBorders>
          </w:tcPr>
          <w:p w14:paraId="0D54B456" w14:textId="77777777" w:rsidR="001E41F3" w:rsidRDefault="001E41F3">
            <w:pPr>
              <w:pStyle w:val="CRCoverPage"/>
              <w:spacing w:after="0"/>
              <w:rPr>
                <w:b/>
                <w:i/>
                <w:noProof/>
              </w:rPr>
            </w:pPr>
          </w:p>
        </w:tc>
        <w:tc>
          <w:tcPr>
            <w:tcW w:w="4677" w:type="dxa"/>
            <w:gridSpan w:val="8"/>
            <w:tcBorders>
              <w:bottom w:val="single" w:sz="4" w:space="0" w:color="auto"/>
            </w:tcBorders>
          </w:tcPr>
          <w:p w14:paraId="05970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B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97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9169C0" w14:textId="77777777" w:rsidTr="00547111">
        <w:tc>
          <w:tcPr>
            <w:tcW w:w="1843" w:type="dxa"/>
          </w:tcPr>
          <w:p w14:paraId="2D237596" w14:textId="77777777" w:rsidR="001E41F3" w:rsidRDefault="001E41F3">
            <w:pPr>
              <w:pStyle w:val="CRCoverPage"/>
              <w:spacing w:after="0"/>
              <w:rPr>
                <w:b/>
                <w:i/>
                <w:noProof/>
                <w:sz w:val="8"/>
                <w:szCs w:val="8"/>
              </w:rPr>
            </w:pPr>
          </w:p>
        </w:tc>
        <w:tc>
          <w:tcPr>
            <w:tcW w:w="7797" w:type="dxa"/>
            <w:gridSpan w:val="10"/>
          </w:tcPr>
          <w:p w14:paraId="4462B39D" w14:textId="77777777" w:rsidR="001E41F3" w:rsidRDefault="001E41F3">
            <w:pPr>
              <w:pStyle w:val="CRCoverPage"/>
              <w:spacing w:after="0"/>
              <w:rPr>
                <w:noProof/>
                <w:sz w:val="8"/>
                <w:szCs w:val="8"/>
              </w:rPr>
            </w:pPr>
          </w:p>
        </w:tc>
      </w:tr>
      <w:tr w:rsidR="001E41F3" w14:paraId="1290048B" w14:textId="77777777" w:rsidTr="00547111">
        <w:tc>
          <w:tcPr>
            <w:tcW w:w="2694" w:type="dxa"/>
            <w:gridSpan w:val="2"/>
            <w:tcBorders>
              <w:top w:val="single" w:sz="4" w:space="0" w:color="auto"/>
              <w:left w:val="single" w:sz="4" w:space="0" w:color="auto"/>
            </w:tcBorders>
          </w:tcPr>
          <w:p w14:paraId="7A92AA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FD303" w14:textId="678FCDD8" w:rsidR="00BF255D" w:rsidRDefault="00641AE6" w:rsidP="00641AE6">
            <w:pPr>
              <w:pStyle w:val="CRCoverPage"/>
              <w:numPr>
                <w:ilvl w:val="0"/>
                <w:numId w:val="10"/>
              </w:numPr>
              <w:spacing w:after="0"/>
              <w:rPr>
                <w:rFonts w:cs="Arial"/>
                <w:lang w:val="en-US" w:eastAsia="zh-CN"/>
              </w:rPr>
            </w:pPr>
            <w:r>
              <w:rPr>
                <w:rFonts w:cs="Arial"/>
                <w:lang w:val="en-US" w:eastAsia="zh-CN"/>
              </w:rPr>
              <w:t>See paper S2-190</w:t>
            </w:r>
            <w:r w:rsidR="006D7A10">
              <w:rPr>
                <w:rFonts w:cs="Arial"/>
                <w:lang w:val="en-US" w:eastAsia="zh-CN"/>
              </w:rPr>
              <w:t>3554</w:t>
            </w:r>
            <w:r>
              <w:rPr>
                <w:rFonts w:cs="Arial"/>
                <w:lang w:val="en-US" w:eastAsia="zh-CN"/>
              </w:rPr>
              <w:t xml:space="preserve"> on how the information is transferred at N16a interface to support </w:t>
            </w:r>
            <w:r w:rsidRPr="00641AE6">
              <w:rPr>
                <w:rFonts w:cs="Arial"/>
                <w:lang w:val="en-US" w:eastAsia="zh-CN"/>
              </w:rPr>
              <w:t>traffic offload by UPF controlled by the I-SMF</w:t>
            </w:r>
            <w:r>
              <w:rPr>
                <w:rFonts w:cs="Arial"/>
                <w:lang w:val="en-US" w:eastAsia="zh-CN"/>
              </w:rPr>
              <w:t>.</w:t>
            </w:r>
          </w:p>
          <w:p w14:paraId="2E045659" w14:textId="77777777" w:rsidR="00B05203" w:rsidRPr="00F869D1" w:rsidRDefault="006D7A10" w:rsidP="00641AE6">
            <w:pPr>
              <w:pStyle w:val="CRCoverPage"/>
              <w:numPr>
                <w:ilvl w:val="0"/>
                <w:numId w:val="10"/>
              </w:numPr>
              <w:spacing w:after="0"/>
              <w:rPr>
                <w:noProof/>
              </w:rPr>
            </w:pPr>
            <w:r>
              <w:rPr>
                <w:rFonts w:cs="Arial"/>
                <w:lang w:val="en-US" w:eastAsia="zh-CN"/>
              </w:rPr>
              <w:t>Some other editorial change</w:t>
            </w:r>
            <w:r w:rsidR="00641AE6">
              <w:rPr>
                <w:rFonts w:cs="Arial"/>
                <w:lang w:val="en-US" w:eastAsia="zh-CN"/>
              </w:rPr>
              <w:t xml:space="preserve">. </w:t>
            </w:r>
          </w:p>
          <w:p w14:paraId="77716600" w14:textId="77777777" w:rsidR="00F869D1" w:rsidRDefault="00F869D1" w:rsidP="00F869D1">
            <w:pPr>
              <w:pStyle w:val="CRCoverPage"/>
              <w:spacing w:after="0"/>
              <w:rPr>
                <w:rFonts w:cs="Arial"/>
                <w:lang w:val="en-US" w:eastAsia="zh-CN"/>
              </w:rPr>
            </w:pPr>
          </w:p>
          <w:p w14:paraId="603479FD" w14:textId="68CE8A36" w:rsidR="00F869D1" w:rsidRDefault="00F869D1" w:rsidP="00F869D1">
            <w:pPr>
              <w:pStyle w:val="CRCoverPage"/>
              <w:spacing w:after="0"/>
              <w:ind w:left="100"/>
              <w:rPr>
                <w:noProof/>
              </w:rPr>
            </w:pPr>
            <w:r w:rsidRPr="00985FDD">
              <w:rPr>
                <w:noProof/>
                <w:highlight w:val="cyan"/>
              </w:rPr>
              <w:t>Rev</w:t>
            </w:r>
            <w:r w:rsidR="00B613CD">
              <w:rPr>
                <w:noProof/>
                <w:highlight w:val="cyan"/>
              </w:rPr>
              <w:t>5</w:t>
            </w:r>
            <w:r w:rsidRPr="00985FDD">
              <w:rPr>
                <w:noProof/>
                <w:highlight w:val="cyan"/>
              </w:rPr>
              <w:t>:</w:t>
            </w:r>
          </w:p>
          <w:p w14:paraId="5838C6FC" w14:textId="19A1F0DD" w:rsidR="00F869D1" w:rsidRDefault="00F869D1" w:rsidP="00F869D1">
            <w:pPr>
              <w:pStyle w:val="CRCoverPage"/>
              <w:spacing w:after="0"/>
              <w:ind w:left="100"/>
              <w:rPr>
                <w:noProof/>
              </w:rPr>
            </w:pPr>
            <w:r>
              <w:rPr>
                <w:noProof/>
              </w:rPr>
              <w:t xml:space="preserve">In </w:t>
            </w:r>
            <w:r w:rsidR="007D2929">
              <w:rPr>
                <w:noProof/>
              </w:rPr>
              <w:t xml:space="preserve">S2#132 meeting,for UL-CL/BP controlled by the I-SMF, </w:t>
            </w:r>
            <w:r>
              <w:rPr>
                <w:noProof/>
              </w:rPr>
              <w:t>the main contentious issue is whether the SMF sh</w:t>
            </w:r>
            <w:r w:rsidR="00395B2F">
              <w:rPr>
                <w:noProof/>
              </w:rPr>
              <w:t>all</w:t>
            </w:r>
            <w:r>
              <w:rPr>
                <w:noProof/>
              </w:rPr>
              <w:t xml:space="preserve"> </w:t>
            </w:r>
            <w:r w:rsidR="007D2929">
              <w:rPr>
                <w:noProof/>
              </w:rPr>
              <w:t xml:space="preserve">explicitly </w:t>
            </w:r>
            <w:r>
              <w:rPr>
                <w:noProof/>
              </w:rPr>
              <w:t xml:space="preserve">indicate to I-SMF which UPF </w:t>
            </w:r>
            <w:r w:rsidR="00F50717">
              <w:rPr>
                <w:noProof/>
              </w:rPr>
              <w:t xml:space="preserve">the </w:t>
            </w:r>
            <w:r w:rsidR="00381A27">
              <w:rPr>
                <w:noProof/>
              </w:rPr>
              <w:t xml:space="preserve">N4 </w:t>
            </w:r>
            <w:r>
              <w:rPr>
                <w:noProof/>
              </w:rPr>
              <w:t xml:space="preserve">rule is </w:t>
            </w:r>
            <w:r w:rsidR="00F50717">
              <w:rPr>
                <w:noProof/>
              </w:rPr>
              <w:t>applied</w:t>
            </w:r>
            <w:r w:rsidR="007D2929">
              <w:rPr>
                <w:noProof/>
              </w:rPr>
              <w:t xml:space="preserve">, i.e. whether </w:t>
            </w:r>
            <w:r w:rsidR="00F50717">
              <w:rPr>
                <w:noProof/>
              </w:rPr>
              <w:t xml:space="preserve">the rule need be separated </w:t>
            </w:r>
            <w:r w:rsidR="00647395">
              <w:rPr>
                <w:noProof/>
              </w:rPr>
              <w:t xml:space="preserve">as </w:t>
            </w:r>
            <w:r w:rsidR="00F50717">
              <w:rPr>
                <w:noProof/>
              </w:rPr>
              <w:t xml:space="preserve">the rule applied to UL-CL/BP and the rule applied to local PSA. </w:t>
            </w:r>
          </w:p>
          <w:p w14:paraId="153696DA" w14:textId="77777777" w:rsidR="00F869D1" w:rsidRDefault="00F869D1" w:rsidP="00F869D1">
            <w:pPr>
              <w:pStyle w:val="CRCoverPage"/>
              <w:spacing w:after="0"/>
              <w:ind w:left="100" w:firstLineChars="200" w:firstLine="400"/>
              <w:rPr>
                <w:noProof/>
              </w:rPr>
            </w:pPr>
          </w:p>
          <w:p w14:paraId="6D3CEC8B" w14:textId="75344C73" w:rsidR="008F189D" w:rsidRDefault="00381A27" w:rsidP="008F189D">
            <w:pPr>
              <w:pStyle w:val="CRCoverPage"/>
              <w:spacing w:after="0"/>
              <w:ind w:leftChars="53" w:left="106" w:firstLine="14"/>
              <w:rPr>
                <w:noProof/>
              </w:rPr>
            </w:pPr>
            <w:r w:rsidRPr="00381A27">
              <w:rPr>
                <w:noProof/>
              </w:rPr>
              <w:t xml:space="preserve">The SMF does not need to know whether local PSA is combined or seperated from the UL CL/BP. </w:t>
            </w:r>
            <w:r w:rsidR="008F189D">
              <w:rPr>
                <w:noProof/>
              </w:rPr>
              <w:t xml:space="preserve">However if </w:t>
            </w:r>
            <w:r>
              <w:rPr>
                <w:noProof/>
              </w:rPr>
              <w:t>more than one L-PSA</w:t>
            </w:r>
            <w:r w:rsidR="008F189D">
              <w:rPr>
                <w:noProof/>
              </w:rPr>
              <w:t xml:space="preserve"> separated from the UL CL/BP</w:t>
            </w:r>
            <w:r>
              <w:rPr>
                <w:noProof/>
              </w:rPr>
              <w:t xml:space="preserve"> </w:t>
            </w:r>
            <w:r w:rsidR="008F189D">
              <w:rPr>
                <w:noProof/>
              </w:rPr>
              <w:t xml:space="preserve">were </w:t>
            </w:r>
            <w:r>
              <w:rPr>
                <w:noProof/>
              </w:rPr>
              <w:t>selected by the I-SMF</w:t>
            </w:r>
            <w:r w:rsidR="008F189D">
              <w:rPr>
                <w:noProof/>
              </w:rPr>
              <w:t>,</w:t>
            </w:r>
            <w:r>
              <w:rPr>
                <w:noProof/>
              </w:rPr>
              <w:t xml:space="preserve"> it may be more complexity for the I-SMF to </w:t>
            </w:r>
            <w:r w:rsidR="008F189D">
              <w:rPr>
                <w:noProof/>
              </w:rPr>
              <w:t>generate the rule installed at the standalone UL-CL/BP</w:t>
            </w:r>
            <w:r>
              <w:rPr>
                <w:noProof/>
              </w:rPr>
              <w:t xml:space="preserve">. </w:t>
            </w:r>
            <w:r w:rsidR="008F189D">
              <w:rPr>
                <w:noProof/>
              </w:rPr>
              <w:t xml:space="preserve">For example how to set the precedence value in the UL-CL/BP PDR. </w:t>
            </w:r>
          </w:p>
          <w:p w14:paraId="087BAD7E" w14:textId="77777777" w:rsidR="008F189D" w:rsidRDefault="008F189D" w:rsidP="008F189D">
            <w:pPr>
              <w:pStyle w:val="CRCoverPage"/>
              <w:spacing w:after="0"/>
              <w:ind w:leftChars="53" w:left="106" w:firstLine="14"/>
              <w:rPr>
                <w:noProof/>
              </w:rPr>
            </w:pPr>
          </w:p>
          <w:p w14:paraId="0BBB72C0" w14:textId="785DCB10" w:rsidR="008F189D" w:rsidRDefault="008F189D" w:rsidP="008F189D">
            <w:pPr>
              <w:pStyle w:val="CRCoverPage"/>
              <w:spacing w:after="0"/>
              <w:ind w:leftChars="53" w:left="106" w:firstLine="14"/>
              <w:rPr>
                <w:noProof/>
              </w:rPr>
            </w:pPr>
            <w:r>
              <w:rPr>
                <w:noProof/>
              </w:rPr>
              <w:t xml:space="preserve">On the other hand, if the L-PSA and UL-CL/BP is combined, the I-SMF only need combine the UL-CL/BP FAR with the L-PSA PDR into one. As the I-SMF always need check the received N4 information to fill some local information, it seems natural when the I-SMF check the N4 information also do the merged work if the L-PSA and UL-CL/BP are combined. </w:t>
            </w:r>
          </w:p>
          <w:p w14:paraId="6413CE6E" w14:textId="77777777" w:rsidR="008F189D" w:rsidRDefault="008F189D" w:rsidP="008F189D">
            <w:pPr>
              <w:pStyle w:val="CRCoverPage"/>
              <w:spacing w:after="0"/>
              <w:ind w:leftChars="53" w:left="106" w:firstLine="14"/>
              <w:rPr>
                <w:noProof/>
              </w:rPr>
            </w:pPr>
          </w:p>
          <w:p w14:paraId="66E330E5" w14:textId="5683BD52" w:rsidR="008F189D" w:rsidRDefault="008F189D" w:rsidP="008F189D">
            <w:pPr>
              <w:pStyle w:val="CRCoverPage"/>
              <w:spacing w:after="0"/>
              <w:ind w:leftChars="53" w:left="106" w:firstLine="14"/>
              <w:rPr>
                <w:noProof/>
              </w:rPr>
            </w:pPr>
            <w:r>
              <w:rPr>
                <w:noProof/>
              </w:rPr>
              <w:t xml:space="preserve">So it is proposed the N4 information sent from SMF to the UL-CL is always splited between the UL-CL and L-PSA two parts. And I-SMF may merge </w:t>
            </w:r>
            <w:r w:rsidR="0083424A">
              <w:rPr>
                <w:noProof/>
              </w:rPr>
              <w:t>the two parts into one depending on whether two UPF are splitted or combined.</w:t>
            </w:r>
          </w:p>
          <w:p w14:paraId="5F3F1831" w14:textId="7F5B13CE" w:rsidR="00F869D1" w:rsidRDefault="00F869D1" w:rsidP="00F869D1">
            <w:pPr>
              <w:pStyle w:val="CRCoverPage"/>
              <w:spacing w:after="0"/>
              <w:rPr>
                <w:noProof/>
              </w:rPr>
            </w:pPr>
          </w:p>
        </w:tc>
      </w:tr>
      <w:tr w:rsidR="001E41F3" w14:paraId="03B5649A" w14:textId="77777777" w:rsidTr="00547111">
        <w:tc>
          <w:tcPr>
            <w:tcW w:w="2694" w:type="dxa"/>
            <w:gridSpan w:val="2"/>
            <w:tcBorders>
              <w:left w:val="single" w:sz="4" w:space="0" w:color="auto"/>
            </w:tcBorders>
          </w:tcPr>
          <w:p w14:paraId="3A0A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B9163" w14:textId="77777777" w:rsidR="001E41F3" w:rsidRDefault="001E41F3">
            <w:pPr>
              <w:pStyle w:val="CRCoverPage"/>
              <w:spacing w:after="0"/>
              <w:rPr>
                <w:noProof/>
                <w:sz w:val="8"/>
                <w:szCs w:val="8"/>
              </w:rPr>
            </w:pPr>
          </w:p>
        </w:tc>
      </w:tr>
      <w:tr w:rsidR="001E41F3" w14:paraId="21D37341" w14:textId="77777777" w:rsidTr="00547111">
        <w:tc>
          <w:tcPr>
            <w:tcW w:w="2694" w:type="dxa"/>
            <w:gridSpan w:val="2"/>
            <w:tcBorders>
              <w:left w:val="single" w:sz="4" w:space="0" w:color="auto"/>
            </w:tcBorders>
          </w:tcPr>
          <w:p w14:paraId="60E10F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A4D83" w14:textId="5BB021BF" w:rsidR="005559C3" w:rsidRDefault="00E16745" w:rsidP="00641AE6">
            <w:pPr>
              <w:pStyle w:val="CRCoverPage"/>
              <w:numPr>
                <w:ilvl w:val="0"/>
                <w:numId w:val="11"/>
              </w:numPr>
              <w:spacing w:after="0"/>
              <w:rPr>
                <w:noProof/>
              </w:rPr>
            </w:pPr>
            <w:r>
              <w:rPr>
                <w:rFonts w:hint="eastAsia"/>
                <w:noProof/>
              </w:rPr>
              <w:t xml:space="preserve">Clarify </w:t>
            </w:r>
            <w:r w:rsidR="00641AE6">
              <w:rPr>
                <w:noProof/>
              </w:rPr>
              <w:t xml:space="preserve">which </w:t>
            </w:r>
            <w:r>
              <w:rPr>
                <w:rFonts w:hint="eastAsia"/>
                <w:noProof/>
              </w:rPr>
              <w:t xml:space="preserve">N4 information </w:t>
            </w:r>
            <w:r w:rsidR="00641AE6">
              <w:rPr>
                <w:noProof/>
              </w:rPr>
              <w:t xml:space="preserve">is </w:t>
            </w:r>
            <w:r>
              <w:rPr>
                <w:rFonts w:hint="eastAsia"/>
                <w:noProof/>
              </w:rPr>
              <w:t>sent from SMF to I-SMF, and how I-SMF generate N4 rules based on N4 information.</w:t>
            </w:r>
          </w:p>
          <w:p w14:paraId="1702C4EA" w14:textId="77777777" w:rsidR="00B05203" w:rsidRDefault="006D7A10" w:rsidP="00641AE6">
            <w:pPr>
              <w:pStyle w:val="CRCoverPage"/>
              <w:numPr>
                <w:ilvl w:val="0"/>
                <w:numId w:val="11"/>
              </w:numPr>
              <w:spacing w:after="0"/>
              <w:rPr>
                <w:noProof/>
              </w:rPr>
            </w:pPr>
            <w:r>
              <w:rPr>
                <w:noProof/>
              </w:rPr>
              <w:t>Editorial change</w:t>
            </w:r>
            <w:r w:rsidR="00B05203">
              <w:rPr>
                <w:noProof/>
              </w:rPr>
              <w:t>.</w:t>
            </w:r>
          </w:p>
          <w:p w14:paraId="6048FB7B" w14:textId="77777777" w:rsidR="0083424A" w:rsidRDefault="0083424A" w:rsidP="0083424A">
            <w:pPr>
              <w:pStyle w:val="CRCoverPage"/>
              <w:spacing w:after="0"/>
              <w:rPr>
                <w:noProof/>
              </w:rPr>
            </w:pPr>
          </w:p>
          <w:p w14:paraId="5F2B357B" w14:textId="16A50352" w:rsidR="0083424A" w:rsidRDefault="0083424A" w:rsidP="0083424A">
            <w:pPr>
              <w:pStyle w:val="CRCoverPage"/>
              <w:spacing w:after="0"/>
              <w:rPr>
                <w:noProof/>
              </w:rPr>
            </w:pPr>
            <w:r w:rsidRPr="00985FDD">
              <w:rPr>
                <w:noProof/>
                <w:highlight w:val="cyan"/>
              </w:rPr>
              <w:t>Rev</w:t>
            </w:r>
            <w:r w:rsidR="00AF1FB0">
              <w:rPr>
                <w:noProof/>
                <w:highlight w:val="cyan"/>
              </w:rPr>
              <w:t>5</w:t>
            </w:r>
            <w:r w:rsidRPr="00985FDD">
              <w:rPr>
                <w:noProof/>
                <w:highlight w:val="cyan"/>
              </w:rPr>
              <w:t>:</w:t>
            </w:r>
            <w:r>
              <w:rPr>
                <w:noProof/>
              </w:rPr>
              <w:t xml:space="preserve"> </w:t>
            </w:r>
          </w:p>
          <w:p w14:paraId="160390B7" w14:textId="13953A54" w:rsidR="0083424A" w:rsidRDefault="00211DFC" w:rsidP="00211DFC">
            <w:pPr>
              <w:pStyle w:val="CRCoverPage"/>
              <w:numPr>
                <w:ilvl w:val="0"/>
                <w:numId w:val="11"/>
              </w:numPr>
              <w:spacing w:after="0"/>
              <w:rPr>
                <w:noProof/>
                <w:lang w:eastAsia="zh-CN"/>
              </w:rPr>
            </w:pPr>
            <w:r>
              <w:rPr>
                <w:noProof/>
                <w:lang w:eastAsia="zh-CN"/>
              </w:rPr>
              <w:lastRenderedPageBreak/>
              <w:t xml:space="preserve">Clairfy whether the N4 information indicate which UPF the rule applies. </w:t>
            </w:r>
          </w:p>
        </w:tc>
      </w:tr>
      <w:tr w:rsidR="001E41F3" w14:paraId="02D29C50" w14:textId="77777777" w:rsidTr="00547111">
        <w:tc>
          <w:tcPr>
            <w:tcW w:w="2694" w:type="dxa"/>
            <w:gridSpan w:val="2"/>
            <w:tcBorders>
              <w:left w:val="single" w:sz="4" w:space="0" w:color="auto"/>
            </w:tcBorders>
          </w:tcPr>
          <w:p w14:paraId="47F95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64886D" w14:textId="77777777" w:rsidR="001E41F3" w:rsidRDefault="001E41F3">
            <w:pPr>
              <w:pStyle w:val="CRCoverPage"/>
              <w:spacing w:after="0"/>
              <w:rPr>
                <w:noProof/>
                <w:sz w:val="8"/>
                <w:szCs w:val="8"/>
              </w:rPr>
            </w:pPr>
          </w:p>
        </w:tc>
      </w:tr>
      <w:tr w:rsidR="001E41F3" w14:paraId="524A24F8" w14:textId="77777777" w:rsidTr="00547111">
        <w:tc>
          <w:tcPr>
            <w:tcW w:w="2694" w:type="dxa"/>
            <w:gridSpan w:val="2"/>
            <w:tcBorders>
              <w:left w:val="single" w:sz="4" w:space="0" w:color="auto"/>
              <w:bottom w:val="single" w:sz="4" w:space="0" w:color="auto"/>
            </w:tcBorders>
          </w:tcPr>
          <w:p w14:paraId="64C34C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D8691" w14:textId="37C5A37E" w:rsidR="001E41F3" w:rsidRDefault="00E16745" w:rsidP="00641AE6">
            <w:pPr>
              <w:pStyle w:val="CRCoverPage"/>
              <w:numPr>
                <w:ilvl w:val="0"/>
                <w:numId w:val="12"/>
              </w:numPr>
              <w:spacing w:after="0"/>
              <w:rPr>
                <w:noProof/>
              </w:rPr>
            </w:pPr>
            <w:r>
              <w:rPr>
                <w:noProof/>
              </w:rPr>
              <w:t>It is not clear how the I-SMF generate N4 rules based on this information.</w:t>
            </w:r>
          </w:p>
          <w:p w14:paraId="5EEB62E2" w14:textId="77777777" w:rsidR="00641AE6" w:rsidRDefault="006D7A10" w:rsidP="00641AE6">
            <w:pPr>
              <w:pStyle w:val="CRCoverPage"/>
              <w:numPr>
                <w:ilvl w:val="0"/>
                <w:numId w:val="12"/>
              </w:numPr>
              <w:spacing w:after="0"/>
              <w:rPr>
                <w:noProof/>
              </w:rPr>
            </w:pPr>
            <w:r>
              <w:rPr>
                <w:noProof/>
              </w:rPr>
              <w:t xml:space="preserve">Some unclear description. </w:t>
            </w:r>
          </w:p>
          <w:p w14:paraId="1E32B29F" w14:textId="77777777" w:rsidR="00211DFC" w:rsidRDefault="00211DFC" w:rsidP="00211DFC">
            <w:pPr>
              <w:pStyle w:val="CRCoverPage"/>
              <w:spacing w:after="0"/>
              <w:rPr>
                <w:noProof/>
              </w:rPr>
            </w:pPr>
          </w:p>
          <w:p w14:paraId="3A717714" w14:textId="5E9D5D1B" w:rsidR="00211DFC" w:rsidRDefault="00211DFC" w:rsidP="00211DFC">
            <w:pPr>
              <w:pStyle w:val="CRCoverPage"/>
              <w:spacing w:after="0"/>
              <w:rPr>
                <w:noProof/>
              </w:rPr>
            </w:pPr>
            <w:r w:rsidRPr="00985FDD">
              <w:rPr>
                <w:noProof/>
                <w:highlight w:val="cyan"/>
              </w:rPr>
              <w:t>Rev</w:t>
            </w:r>
            <w:r w:rsidR="00FF57F9">
              <w:rPr>
                <w:noProof/>
                <w:highlight w:val="cyan"/>
              </w:rPr>
              <w:t>5</w:t>
            </w:r>
            <w:r w:rsidRPr="00985FDD">
              <w:rPr>
                <w:noProof/>
                <w:highlight w:val="cyan"/>
              </w:rPr>
              <w:t>:</w:t>
            </w:r>
            <w:r>
              <w:rPr>
                <w:noProof/>
              </w:rPr>
              <w:t xml:space="preserve"> </w:t>
            </w:r>
          </w:p>
          <w:p w14:paraId="336C06B5" w14:textId="2C5C6465" w:rsidR="00211DFC" w:rsidRDefault="00211DFC" w:rsidP="00211DFC">
            <w:pPr>
              <w:pStyle w:val="CRCoverPage"/>
              <w:numPr>
                <w:ilvl w:val="0"/>
                <w:numId w:val="12"/>
              </w:numPr>
              <w:spacing w:after="0"/>
              <w:rPr>
                <w:noProof/>
              </w:rPr>
            </w:pPr>
            <w:r>
              <w:rPr>
                <w:noProof/>
              </w:rPr>
              <w:t xml:space="preserve">Unclear whether one rule sent to the UPF and I-SMF need split the rule into two rule if the L-PSA and UL-CL/BP are separated. </w:t>
            </w:r>
          </w:p>
        </w:tc>
      </w:tr>
      <w:tr w:rsidR="001E41F3" w14:paraId="2F67CA79" w14:textId="77777777" w:rsidTr="00547111">
        <w:tc>
          <w:tcPr>
            <w:tcW w:w="2694" w:type="dxa"/>
            <w:gridSpan w:val="2"/>
          </w:tcPr>
          <w:p w14:paraId="0179286C" w14:textId="77777777" w:rsidR="001E41F3" w:rsidRDefault="001E41F3">
            <w:pPr>
              <w:pStyle w:val="CRCoverPage"/>
              <w:spacing w:after="0"/>
              <w:rPr>
                <w:b/>
                <w:i/>
                <w:noProof/>
                <w:sz w:val="8"/>
                <w:szCs w:val="8"/>
              </w:rPr>
            </w:pPr>
          </w:p>
        </w:tc>
        <w:tc>
          <w:tcPr>
            <w:tcW w:w="6946" w:type="dxa"/>
            <w:gridSpan w:val="9"/>
          </w:tcPr>
          <w:p w14:paraId="2010610C" w14:textId="77777777" w:rsidR="001E41F3" w:rsidRDefault="001E41F3">
            <w:pPr>
              <w:pStyle w:val="CRCoverPage"/>
              <w:spacing w:after="0"/>
              <w:rPr>
                <w:noProof/>
                <w:sz w:val="8"/>
                <w:szCs w:val="8"/>
              </w:rPr>
            </w:pPr>
          </w:p>
        </w:tc>
      </w:tr>
      <w:tr w:rsidR="001E41F3" w14:paraId="72969EEF" w14:textId="77777777" w:rsidTr="00547111">
        <w:tc>
          <w:tcPr>
            <w:tcW w:w="2694" w:type="dxa"/>
            <w:gridSpan w:val="2"/>
            <w:tcBorders>
              <w:top w:val="single" w:sz="4" w:space="0" w:color="auto"/>
              <w:left w:val="single" w:sz="4" w:space="0" w:color="auto"/>
            </w:tcBorders>
          </w:tcPr>
          <w:p w14:paraId="3BCF63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45326" w14:textId="47A4AD72" w:rsidR="001E41F3" w:rsidRDefault="00E16745" w:rsidP="006F04C3">
            <w:pPr>
              <w:pStyle w:val="CRCoverPage"/>
              <w:spacing w:after="0"/>
              <w:ind w:left="100"/>
              <w:rPr>
                <w:noProof/>
              </w:rPr>
            </w:pPr>
            <w:r>
              <w:rPr>
                <w:rFonts w:hint="eastAsia"/>
                <w:noProof/>
              </w:rPr>
              <w:t>5.34.6, 5.</w:t>
            </w:r>
            <w:r w:rsidR="00951816">
              <w:rPr>
                <w:noProof/>
              </w:rPr>
              <w:t>34</w:t>
            </w:r>
            <w:r>
              <w:rPr>
                <w:rFonts w:hint="eastAsia"/>
                <w:noProof/>
              </w:rPr>
              <w:t>.</w:t>
            </w:r>
            <w:r w:rsidR="006F04C3">
              <w:rPr>
                <w:noProof/>
              </w:rPr>
              <w:t>6.x</w:t>
            </w:r>
            <w:r>
              <w:rPr>
                <w:rFonts w:hint="eastAsia"/>
                <w:noProof/>
              </w:rPr>
              <w:t xml:space="preserve"> (new)</w:t>
            </w:r>
          </w:p>
        </w:tc>
      </w:tr>
      <w:tr w:rsidR="001E41F3" w14:paraId="654B1B5D" w14:textId="77777777" w:rsidTr="00547111">
        <w:tc>
          <w:tcPr>
            <w:tcW w:w="2694" w:type="dxa"/>
            <w:gridSpan w:val="2"/>
            <w:tcBorders>
              <w:left w:val="single" w:sz="4" w:space="0" w:color="auto"/>
            </w:tcBorders>
          </w:tcPr>
          <w:p w14:paraId="175C3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ED841" w14:textId="77777777" w:rsidR="001E41F3" w:rsidRDefault="001E41F3">
            <w:pPr>
              <w:pStyle w:val="CRCoverPage"/>
              <w:spacing w:after="0"/>
              <w:rPr>
                <w:noProof/>
                <w:sz w:val="8"/>
                <w:szCs w:val="8"/>
              </w:rPr>
            </w:pPr>
          </w:p>
        </w:tc>
      </w:tr>
      <w:tr w:rsidR="001E41F3" w14:paraId="75DD2321" w14:textId="77777777" w:rsidTr="00547111">
        <w:tc>
          <w:tcPr>
            <w:tcW w:w="2694" w:type="dxa"/>
            <w:gridSpan w:val="2"/>
            <w:tcBorders>
              <w:left w:val="single" w:sz="4" w:space="0" w:color="auto"/>
            </w:tcBorders>
          </w:tcPr>
          <w:p w14:paraId="0D65B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417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91B" w14:textId="77777777" w:rsidR="001E41F3" w:rsidRDefault="001E41F3">
            <w:pPr>
              <w:pStyle w:val="CRCoverPage"/>
              <w:spacing w:after="0"/>
              <w:jc w:val="center"/>
              <w:rPr>
                <w:b/>
                <w:caps/>
                <w:noProof/>
              </w:rPr>
            </w:pPr>
            <w:r>
              <w:rPr>
                <w:b/>
                <w:caps/>
                <w:noProof/>
              </w:rPr>
              <w:t>N</w:t>
            </w:r>
          </w:p>
        </w:tc>
        <w:tc>
          <w:tcPr>
            <w:tcW w:w="2977" w:type="dxa"/>
            <w:gridSpan w:val="4"/>
          </w:tcPr>
          <w:p w14:paraId="2C395C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E0185" w14:textId="77777777" w:rsidR="001E41F3" w:rsidRDefault="001E41F3">
            <w:pPr>
              <w:pStyle w:val="CRCoverPage"/>
              <w:spacing w:after="0"/>
              <w:ind w:left="99"/>
              <w:rPr>
                <w:noProof/>
              </w:rPr>
            </w:pPr>
          </w:p>
        </w:tc>
      </w:tr>
      <w:tr w:rsidR="001E41F3" w14:paraId="15D4BC5A" w14:textId="77777777" w:rsidTr="00547111">
        <w:tc>
          <w:tcPr>
            <w:tcW w:w="2694" w:type="dxa"/>
            <w:gridSpan w:val="2"/>
            <w:tcBorders>
              <w:left w:val="single" w:sz="4" w:space="0" w:color="auto"/>
            </w:tcBorders>
          </w:tcPr>
          <w:p w14:paraId="3F99A4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016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9FC8" w14:textId="77777777" w:rsidR="001E41F3" w:rsidRDefault="009B4AA1">
            <w:pPr>
              <w:pStyle w:val="CRCoverPage"/>
              <w:spacing w:after="0"/>
              <w:jc w:val="center"/>
              <w:rPr>
                <w:b/>
                <w:caps/>
                <w:noProof/>
              </w:rPr>
            </w:pPr>
            <w:r>
              <w:rPr>
                <w:b/>
                <w:caps/>
                <w:noProof/>
              </w:rPr>
              <w:t>X</w:t>
            </w:r>
          </w:p>
        </w:tc>
        <w:tc>
          <w:tcPr>
            <w:tcW w:w="2977" w:type="dxa"/>
            <w:gridSpan w:val="4"/>
          </w:tcPr>
          <w:p w14:paraId="08226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3FCC4" w14:textId="77777777" w:rsidR="001E41F3" w:rsidRDefault="00145D43">
            <w:pPr>
              <w:pStyle w:val="CRCoverPage"/>
              <w:spacing w:after="0"/>
              <w:ind w:left="99"/>
              <w:rPr>
                <w:noProof/>
              </w:rPr>
            </w:pPr>
            <w:r>
              <w:rPr>
                <w:noProof/>
              </w:rPr>
              <w:t xml:space="preserve">TS/TR ... CR ... </w:t>
            </w:r>
          </w:p>
        </w:tc>
      </w:tr>
      <w:tr w:rsidR="001E41F3" w14:paraId="0B032468" w14:textId="77777777" w:rsidTr="00547111">
        <w:tc>
          <w:tcPr>
            <w:tcW w:w="2694" w:type="dxa"/>
            <w:gridSpan w:val="2"/>
            <w:tcBorders>
              <w:left w:val="single" w:sz="4" w:space="0" w:color="auto"/>
            </w:tcBorders>
          </w:tcPr>
          <w:p w14:paraId="1D4A97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96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554B" w14:textId="77777777" w:rsidR="001E41F3" w:rsidRDefault="00BF255D">
            <w:pPr>
              <w:pStyle w:val="CRCoverPage"/>
              <w:spacing w:after="0"/>
              <w:jc w:val="center"/>
              <w:rPr>
                <w:b/>
                <w:caps/>
                <w:noProof/>
              </w:rPr>
            </w:pPr>
            <w:r>
              <w:rPr>
                <w:b/>
                <w:caps/>
                <w:noProof/>
              </w:rPr>
              <w:t>X</w:t>
            </w:r>
          </w:p>
        </w:tc>
        <w:tc>
          <w:tcPr>
            <w:tcW w:w="2977" w:type="dxa"/>
            <w:gridSpan w:val="4"/>
          </w:tcPr>
          <w:p w14:paraId="3C4F0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E230B" w14:textId="77777777" w:rsidR="001E41F3" w:rsidRDefault="00145D43">
            <w:pPr>
              <w:pStyle w:val="CRCoverPage"/>
              <w:spacing w:after="0"/>
              <w:ind w:left="99"/>
              <w:rPr>
                <w:noProof/>
              </w:rPr>
            </w:pPr>
            <w:r>
              <w:rPr>
                <w:noProof/>
              </w:rPr>
              <w:t xml:space="preserve">TS/TR ... CR ... </w:t>
            </w:r>
          </w:p>
        </w:tc>
      </w:tr>
      <w:tr w:rsidR="001E41F3" w14:paraId="777B70ED" w14:textId="77777777" w:rsidTr="00547111">
        <w:tc>
          <w:tcPr>
            <w:tcW w:w="2694" w:type="dxa"/>
            <w:gridSpan w:val="2"/>
            <w:tcBorders>
              <w:left w:val="single" w:sz="4" w:space="0" w:color="auto"/>
            </w:tcBorders>
          </w:tcPr>
          <w:p w14:paraId="129861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6D7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16BE7" w14:textId="77777777" w:rsidR="001E41F3" w:rsidRDefault="00BF255D">
            <w:pPr>
              <w:pStyle w:val="CRCoverPage"/>
              <w:spacing w:after="0"/>
              <w:jc w:val="center"/>
              <w:rPr>
                <w:b/>
                <w:caps/>
                <w:noProof/>
              </w:rPr>
            </w:pPr>
            <w:r>
              <w:rPr>
                <w:b/>
                <w:caps/>
                <w:noProof/>
              </w:rPr>
              <w:t>X</w:t>
            </w:r>
          </w:p>
        </w:tc>
        <w:tc>
          <w:tcPr>
            <w:tcW w:w="2977" w:type="dxa"/>
            <w:gridSpan w:val="4"/>
          </w:tcPr>
          <w:p w14:paraId="603538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05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D07DCB" w14:textId="77777777" w:rsidTr="00547111">
        <w:tc>
          <w:tcPr>
            <w:tcW w:w="2694" w:type="dxa"/>
            <w:gridSpan w:val="2"/>
            <w:tcBorders>
              <w:left w:val="single" w:sz="4" w:space="0" w:color="auto"/>
            </w:tcBorders>
          </w:tcPr>
          <w:p w14:paraId="55A82C5B" w14:textId="77777777" w:rsidR="001E41F3" w:rsidRDefault="001E41F3">
            <w:pPr>
              <w:pStyle w:val="CRCoverPage"/>
              <w:spacing w:after="0"/>
              <w:rPr>
                <w:b/>
                <w:i/>
                <w:noProof/>
              </w:rPr>
            </w:pPr>
          </w:p>
        </w:tc>
        <w:tc>
          <w:tcPr>
            <w:tcW w:w="6946" w:type="dxa"/>
            <w:gridSpan w:val="9"/>
            <w:tcBorders>
              <w:right w:val="single" w:sz="4" w:space="0" w:color="auto"/>
            </w:tcBorders>
          </w:tcPr>
          <w:p w14:paraId="2FBA8D6E" w14:textId="77777777" w:rsidR="001E41F3" w:rsidRDefault="001E41F3">
            <w:pPr>
              <w:pStyle w:val="CRCoverPage"/>
              <w:spacing w:after="0"/>
              <w:rPr>
                <w:noProof/>
              </w:rPr>
            </w:pPr>
          </w:p>
        </w:tc>
      </w:tr>
      <w:tr w:rsidR="001E41F3" w14:paraId="0D8E664D" w14:textId="77777777" w:rsidTr="00547111">
        <w:tc>
          <w:tcPr>
            <w:tcW w:w="2694" w:type="dxa"/>
            <w:gridSpan w:val="2"/>
            <w:tcBorders>
              <w:left w:val="single" w:sz="4" w:space="0" w:color="auto"/>
              <w:bottom w:val="single" w:sz="4" w:space="0" w:color="auto"/>
            </w:tcBorders>
          </w:tcPr>
          <w:p w14:paraId="33769D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C0F93" w14:textId="77777777" w:rsidR="001E41F3" w:rsidRDefault="001E41F3">
            <w:pPr>
              <w:pStyle w:val="CRCoverPage"/>
              <w:spacing w:after="0"/>
              <w:ind w:left="100"/>
              <w:rPr>
                <w:noProof/>
              </w:rPr>
            </w:pPr>
          </w:p>
        </w:tc>
      </w:tr>
    </w:tbl>
    <w:p w14:paraId="2AF76108" w14:textId="77777777" w:rsidR="001E41F3" w:rsidRDefault="001E41F3">
      <w:pPr>
        <w:pStyle w:val="CRCoverPage"/>
        <w:spacing w:after="0"/>
        <w:rPr>
          <w:noProof/>
          <w:sz w:val="8"/>
          <w:szCs w:val="8"/>
        </w:rPr>
      </w:pPr>
    </w:p>
    <w:p w14:paraId="6F5227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6D1AE" w14:textId="545FDE1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C93142" w14:textId="77777777" w:rsidR="00974917" w:rsidRDefault="00974917" w:rsidP="00974917">
      <w:pPr>
        <w:pStyle w:val="3"/>
        <w:rPr>
          <w:ins w:id="2" w:author="作者"/>
        </w:rPr>
      </w:pPr>
      <w:bookmarkStart w:id="3" w:name="_Toc4683863"/>
      <w:bookmarkStart w:id="4" w:name="_Toc532891641"/>
      <w:bookmarkStart w:id="5" w:name="_Toc532891637"/>
      <w:r>
        <w:t>5.34.6</w:t>
      </w:r>
      <w:r>
        <w:tab/>
        <w:t>Interaction between I-SMF and SMF for the support of traffic offload by UPF controlled by the I-SMF</w:t>
      </w:r>
      <w:bookmarkEnd w:id="3"/>
    </w:p>
    <w:p w14:paraId="35945686" w14:textId="16C81B4A" w:rsidR="00783DAA" w:rsidRPr="00783DAA" w:rsidRDefault="00783DAA" w:rsidP="00C90827">
      <w:pPr>
        <w:pStyle w:val="4"/>
      </w:pPr>
      <w:ins w:id="6" w:author="作者">
        <w:r>
          <w:rPr>
            <w:rFonts w:hint="eastAsia"/>
          </w:rPr>
          <w:t>5.34.6.1 General</w:t>
        </w:r>
      </w:ins>
    </w:p>
    <w:p w14:paraId="67738F02" w14:textId="338156EF" w:rsidR="00974917" w:rsidRDefault="00974917" w:rsidP="00974917">
      <w:r>
        <w:t>This clause applies only in case of non-roaming or LBO roaming as control of UL CL/B</w:t>
      </w:r>
      <w:ins w:id="7" w:author="作者">
        <w:r w:rsidR="000F2328">
          <w:t xml:space="preserve">ranching </w:t>
        </w:r>
      </w:ins>
      <w:r>
        <w:t>P</w:t>
      </w:r>
      <w:ins w:id="8" w:author="作者">
        <w:r w:rsidR="000F2328">
          <w:t>oint</w:t>
        </w:r>
      </w:ins>
      <w:r>
        <w:t xml:space="preserve"> in VPLMN is not supported in HR case. It applies for the architectures described in clauses 5.34.4 and 5.34.5</w:t>
      </w:r>
    </w:p>
    <w:p w14:paraId="57423E5B" w14:textId="6942415C" w:rsidR="00974917" w:rsidRDefault="00974917" w:rsidP="00974917">
      <w:r>
        <w:t>When the I-SMF is inserted into a PDU Session, e.g. during PDU Session establishment or due to UE mobility, the I-SMF</w:t>
      </w:r>
      <w:ins w:id="9" w:author="Huawei-zfq3" w:date="2019-05-16T05:22:00Z">
        <w:r w:rsidR="00B327C7">
          <w:t xml:space="preserve"> </w:t>
        </w:r>
        <w:r w:rsidR="00B327C7" w:rsidRPr="00B327C7">
          <w:rPr>
            <w:highlight w:val="green"/>
            <w:rPrChange w:id="10" w:author="Huawei-zfq3" w:date="2019-05-16T05:22:00Z">
              <w:rPr/>
            </w:rPrChange>
          </w:rPr>
          <w:t>may</w:t>
        </w:r>
      </w:ins>
      <w:r>
        <w:t xml:space="preserve"> provide</w:t>
      </w:r>
      <w:del w:id="11" w:author="Huawei-zfq3" w:date="2019-05-16T05:22:00Z">
        <w:r w:rsidDel="00B327C7">
          <w:delText>s</w:delText>
        </w:r>
      </w:del>
      <w:r>
        <w:t xml:space="preserve"> </w:t>
      </w:r>
      <w:r w:rsidRPr="00B327C7">
        <w:t>the</w:t>
      </w:r>
      <w:r>
        <w:t xml:space="preserve"> DNAI list it supports to the SMF. Based on the DNAI list information received from I-SMF, the SMF may provide </w:t>
      </w:r>
      <w:del w:id="12" w:author="作者">
        <w:r w:rsidDel="000F2328">
          <w:delText>location information</w:delText>
        </w:r>
      </w:del>
      <w:ins w:id="13" w:author="作者">
        <w:r w:rsidR="000F2328">
          <w:t>the DNAI(s) of interest for this PDU Session</w:t>
        </w:r>
      </w:ins>
      <w:r>
        <w:t xml:space="preserve"> for local traffic steering to the I-SMF e.g. immediately or when a new or updated or removed</w:t>
      </w:r>
      <w:ins w:id="14" w:author="作者">
        <w:r w:rsidR="006D7A10">
          <w:t xml:space="preserve"> </w:t>
        </w:r>
      </w:ins>
      <w:r>
        <w:t xml:space="preserve">PCC rule(s) is/are received. The </w:t>
      </w:r>
      <w:del w:id="15" w:author="作者">
        <w:r w:rsidDel="000F2328">
          <w:delText>location information for local traffic steering</w:delText>
        </w:r>
      </w:del>
      <w:ins w:id="16" w:author="作者">
        <w:r w:rsidR="000F2328">
          <w:t>DNAI(s) of interest</w:t>
        </w:r>
      </w:ins>
      <w:r>
        <w:t xml:space="preserve"> is derived from PCC rules</w:t>
      </w:r>
      <w:del w:id="17" w:author="作者">
        <w:r w:rsidDel="000F2328">
          <w:delText xml:space="preserve"> and refers to the DNAI(s) of interest for the PDU Session that are served by the I-SMF</w:delText>
        </w:r>
      </w:del>
      <w:r>
        <w:t>.</w:t>
      </w:r>
    </w:p>
    <w:p w14:paraId="235F01DA" w14:textId="114FA8DA" w:rsidR="00974917" w:rsidRDefault="00974917" w:rsidP="00974917">
      <w:proofErr w:type="gramStart"/>
      <w:r>
        <w:t>The I</w:t>
      </w:r>
      <w:proofErr w:type="gramEnd"/>
      <w:r>
        <w:t xml:space="preserve">-SMF is responsible for the insertion, modification and removal of UPF(s) to ensure local traffic steering. The SMF does not need to have access to local configuration or NRF output related with UPF(s) controlled by I-SMF. Based on the </w:t>
      </w:r>
      <w:ins w:id="18" w:author="Huawei-zfq1" w:date="2019-04-11T08:17:00Z">
        <w:r w:rsidR="007C7AF5" w:rsidRPr="007C7AF5">
          <w:t>DNAI(s) of interest for this PDU Session</w:t>
        </w:r>
      </w:ins>
      <w:del w:id="19" w:author="Huawei-zfq1" w:date="2019-04-11T08:17:00Z">
        <w:r w:rsidDel="007C7AF5">
          <w:delText>location information</w:delText>
        </w:r>
      </w:del>
      <w:r>
        <w:t xml:space="preserve"> for local traffic steering and UE location the I-SMF </w:t>
      </w:r>
      <w:del w:id="20" w:author="作者">
        <w:r w:rsidDel="00B05203">
          <w:delText xml:space="preserve">may </w:delText>
        </w:r>
      </w:del>
      <w:ins w:id="21" w:author="作者">
        <w:r w:rsidR="00B05203">
          <w:t xml:space="preserve">determines which DNAI(s) are </w:t>
        </w:r>
        <w:r w:rsidR="00641AE6">
          <w:t xml:space="preserve">to be </w:t>
        </w:r>
        <w:r w:rsidR="00B05203">
          <w:t xml:space="preserve">selected, </w:t>
        </w:r>
      </w:ins>
      <w:r>
        <w:t>select</w:t>
      </w:r>
      <w:ins w:id="22" w:author="作者">
        <w:r w:rsidR="00B05203">
          <w:t>s</w:t>
        </w:r>
      </w:ins>
      <w:r>
        <w:t xml:space="preserve"> UPF(s) acting as UL CL/BP and/or PDU Session Anchor based on selected DNAI, and insert these UPF(s) into the data path of the PDU Session.</w:t>
      </w:r>
    </w:p>
    <w:p w14:paraId="0ED6C50A" w14:textId="77777777" w:rsidR="00974917" w:rsidRDefault="00974917" w:rsidP="00974917">
      <w:r>
        <w:t>When a UL CL/BP has been inserted, changed or removed, the I-SMF indicates to the SMF that traffic offload have been inserted, updated or removed for a DNAI, providing also the IPv6 prefix that has been allocated in case a new IPv6 prefix has been allocated for the PDU Session.</w:t>
      </w:r>
    </w:p>
    <w:p w14:paraId="6051D6FD" w14:textId="77777777" w:rsidR="00974917" w:rsidRDefault="00974917" w:rsidP="00974917">
      <w:r>
        <w:t>From now on the SMF and I-SMF interactions entail:</w:t>
      </w:r>
    </w:p>
    <w:p w14:paraId="3EB19741" w14:textId="34945273" w:rsidR="00974917" w:rsidRDefault="00974917" w:rsidP="00974917">
      <w:pPr>
        <w:pStyle w:val="B1"/>
      </w:pPr>
      <w:r>
        <w:t>-</w:t>
      </w:r>
      <w:r>
        <w:tab/>
        <w:t xml:space="preserve">Notifying the </w:t>
      </w:r>
      <w:del w:id="23" w:author="作者">
        <w:r w:rsidDel="000F2328">
          <w:delText xml:space="preserve">UE </w:delText>
        </w:r>
      </w:del>
      <w:ins w:id="24" w:author="作者">
        <w:r w:rsidR="000F2328">
          <w:t xml:space="preserve">SMF </w:t>
        </w:r>
      </w:ins>
      <w:r>
        <w:t>with the new Prefix (multi-Homing case): the SMF is responsible of Issuing Router advertisement to the UE including the priorities provided to the UE to select among the prefixes related with the PDU Session.</w:t>
      </w:r>
    </w:p>
    <w:p w14:paraId="3E046F4E" w14:textId="334A762E" w:rsidR="00974917" w:rsidRDefault="00974917" w:rsidP="00974917">
      <w:pPr>
        <w:pStyle w:val="B1"/>
      </w:pPr>
      <w:r>
        <w:t>-</w:t>
      </w:r>
      <w:r>
        <w:tab/>
        <w:t xml:space="preserve">N4 interactions related with traffic offloading. The SMF </w:t>
      </w:r>
      <w:del w:id="25" w:author="作者">
        <w:r w:rsidDel="000E7C9A">
          <w:delText xml:space="preserve">may </w:delText>
        </w:r>
      </w:del>
      <w:r>
        <w:t>provide N4 information to the I-SMF for how the traffic shall be detected, enforced, monitored in UPF(s) controlled by the I-SMF: the SMF issues requests to the I-SMF containing N4 information to be used for creating / updating /removing PDR, FAR, QER, URR, etc.</w:t>
      </w:r>
      <w:r w:rsidRPr="00974917">
        <w:t xml:space="preserve"> </w:t>
      </w:r>
      <w:ins w:id="26" w:author="作者">
        <w:r>
          <w:t xml:space="preserve">The </w:t>
        </w:r>
        <w:r w:rsidRPr="005445CE">
          <w:t xml:space="preserve">N4 </w:t>
        </w:r>
        <w:r>
          <w:t>information</w:t>
        </w:r>
        <w:r w:rsidRPr="005445CE">
          <w:t xml:space="preserve"> </w:t>
        </w:r>
      </w:ins>
      <w:ins w:id="27" w:author="LTHM1a" w:date="2019-05-16T13:35:00Z">
        <w:r w:rsidR="00344562" w:rsidRPr="002D095D">
          <w:rPr>
            <w:highlight w:val="lightGray"/>
            <w:rPrChange w:id="28" w:author="LTHM1a" w:date="2019-05-16T13:41:00Z">
              <w:rPr/>
            </w:rPrChange>
          </w:rPr>
          <w:t xml:space="preserve">for local traffic </w:t>
        </w:r>
      </w:ins>
      <w:ins w:id="29" w:author="LTHM1a" w:date="2019-05-16T13:41:00Z">
        <w:r w:rsidR="002D095D" w:rsidRPr="002D095D">
          <w:rPr>
            <w:highlight w:val="lightGray"/>
            <w:rPrChange w:id="30" w:author="LTHM1a" w:date="2019-05-16T13:41:00Z">
              <w:rPr>
                <w:sz w:val="24"/>
                <w:highlight w:val="yellow"/>
              </w:rPr>
            </w:rPrChange>
          </w:rPr>
          <w:t>offload</w:t>
        </w:r>
        <w:r w:rsidR="002D095D" w:rsidRPr="00C90827">
          <w:rPr>
            <w:sz w:val="24"/>
          </w:rPr>
          <w:t xml:space="preserve"> </w:t>
        </w:r>
      </w:ins>
      <w:ins w:id="31" w:author="作者">
        <w:r w:rsidRPr="005445CE">
          <w:t xml:space="preserve">provided by the SMF to the I-SMF </w:t>
        </w:r>
        <w:r w:rsidR="00783DAA">
          <w:t>are described in</w:t>
        </w:r>
        <w:r w:rsidRPr="0048294C">
          <w:t xml:space="preserve"> clause </w:t>
        </w:r>
        <w:r w:rsidRPr="00974917">
          <w:rPr>
            <w:highlight w:val="yellow"/>
          </w:rPr>
          <w:t>5.</w:t>
        </w:r>
        <w:r w:rsidR="00951816">
          <w:rPr>
            <w:highlight w:val="yellow"/>
          </w:rPr>
          <w:t>34</w:t>
        </w:r>
        <w:r w:rsidRPr="00974917">
          <w:rPr>
            <w:highlight w:val="yellow"/>
          </w:rPr>
          <w:t>.</w:t>
        </w:r>
        <w:r w:rsidR="004964D6">
          <w:rPr>
            <w:highlight w:val="yellow"/>
          </w:rPr>
          <w:t>6.x</w:t>
        </w:r>
        <w:r w:rsidRPr="00974917">
          <w:rPr>
            <w:highlight w:val="yellow"/>
          </w:rPr>
          <w:t>.</w:t>
        </w:r>
      </w:ins>
    </w:p>
    <w:p w14:paraId="4B2EE33E" w14:textId="77777777" w:rsidR="00974917" w:rsidRDefault="00974917" w:rsidP="00974917">
      <w:pPr>
        <w:pStyle w:val="B1"/>
        <w:rPr>
          <w:ins w:id="32" w:author="hw123" w:date="2019-04-10T10:49:00Z"/>
        </w:rPr>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3C13FAD3" w14:textId="28E79B7C" w:rsidR="007C478A" w:rsidRPr="007C478A" w:rsidRDefault="007C478A" w:rsidP="00974917">
      <w:pPr>
        <w:pStyle w:val="B1"/>
      </w:pPr>
      <w:ins w:id="33" w:author="hw123" w:date="2019-04-10T10:49:00Z">
        <w:r>
          <w:t>-</w:t>
        </w:r>
        <w:r>
          <w:tab/>
          <w:t>Sending Trace Requirements to the I-SMF; upon reception of Trace Requirements from the SMF the I-SMF shall provide Trace Requirements on the N4 interface towards the UPF(s) it is controlling.</w:t>
        </w:r>
      </w:ins>
    </w:p>
    <w:p w14:paraId="60D0AE8B" w14:textId="77777777" w:rsidR="00974917" w:rsidRDefault="00974917" w:rsidP="00974917">
      <w:pPr>
        <w:pStyle w:val="NO"/>
      </w:pPr>
      <w:r>
        <w:t>NOTE:</w:t>
      </w:r>
      <w:r>
        <w:tab/>
        <w:t>How the SMF decides what traffic steering and enforcement actions are enforced in UPF(s) controlled by I-SMF is left for implementation.</w:t>
      </w:r>
    </w:p>
    <w:p w14:paraId="40C4EF5A" w14:textId="477A0DF6" w:rsidR="00974917" w:rsidDel="00974917" w:rsidRDefault="00974917" w:rsidP="00974917">
      <w:pPr>
        <w:pStyle w:val="EditorsNote"/>
        <w:rPr>
          <w:del w:id="34" w:author="作者"/>
        </w:rPr>
      </w:pPr>
      <w:del w:id="35" w:author="作者">
        <w:r w:rsidDel="00974917">
          <w:delText>Editor's note:</w:delText>
        </w:r>
        <w:r w:rsidDel="00974917">
          <w:tab/>
          <w:delText>It is FFS how the I-SMF maps between N4 Information, received from SMF on N16a and actual PDR, FAR, QER, URR, sent on N4 to the UPF(s) it controls. For example how the Network instance(if necessary) sent over N4 to the "local UPF" is determined.</w:delText>
        </w:r>
      </w:del>
    </w:p>
    <w:p w14:paraId="15709C5D" w14:textId="77777777" w:rsidR="007C478A" w:rsidRDefault="00974917" w:rsidP="006F04C3">
      <w:pPr>
        <w:rPr>
          <w:ins w:id="36" w:author="hw123" w:date="2019-04-10T10:53:00Z"/>
        </w:rPr>
      </w:pPr>
      <w:proofErr w:type="gramStart"/>
      <w:r>
        <w:t>The I</w:t>
      </w:r>
      <w:proofErr w:type="gramEnd"/>
      <w:r>
        <w:t>-SMF is responsible of the N4 interface towards the local UPF(s) including</w:t>
      </w:r>
      <w:ins w:id="37" w:author="hw123" w:date="2019-04-10T10:53:00Z">
        <w:r w:rsidR="007C478A">
          <w:t>:</w:t>
        </w:r>
      </w:ins>
    </w:p>
    <w:p w14:paraId="62159E36" w14:textId="77777777" w:rsidR="00444F89" w:rsidRDefault="00974917" w:rsidP="000760EA">
      <w:pPr>
        <w:pStyle w:val="af1"/>
        <w:numPr>
          <w:ilvl w:val="1"/>
          <w:numId w:val="11"/>
        </w:numPr>
        <w:ind w:firstLineChars="0"/>
      </w:pPr>
      <w:r>
        <w:t xml:space="preserve"> </w:t>
      </w:r>
      <w:proofErr w:type="gramStart"/>
      <w:r>
        <w:t>the</w:t>
      </w:r>
      <w:proofErr w:type="gramEnd"/>
      <w:r>
        <w:t xml:space="preserve"> usage of AN Tunnel Info received from the 5G AN via the AMF in order to build PDR and FAR</w:t>
      </w:r>
      <w:ins w:id="38" w:author="hw123" w:date="2019-04-10T10:54:00Z">
        <w:del w:id="39" w:author="Huawei-zfq3" w:date="2019-05-16T06:10:00Z">
          <w:r w:rsidR="000760EA" w:rsidDel="00BF7AFF">
            <w:delText>,</w:delText>
          </w:r>
        </w:del>
      </w:ins>
      <w:ins w:id="40" w:author="Huawei-zfq3" w:date="2019-05-16T06:10:00Z">
        <w:r w:rsidR="00BF7AFF">
          <w:t>.</w:t>
        </w:r>
      </w:ins>
    </w:p>
    <w:p w14:paraId="43F3A203" w14:textId="72635EA6" w:rsidR="007C478A" w:rsidRDefault="007C478A" w:rsidP="000760EA">
      <w:pPr>
        <w:pStyle w:val="af1"/>
        <w:numPr>
          <w:ilvl w:val="1"/>
          <w:numId w:val="11"/>
        </w:numPr>
        <w:ind w:firstLineChars="0"/>
      </w:pPr>
      <w:proofErr w:type="gramStart"/>
      <w:ins w:id="41" w:author="hw123" w:date="2019-04-10T10:53:00Z">
        <w:r w:rsidRPr="00444F89">
          <w:rPr>
            <w:highlight w:val="green"/>
            <w:rPrChange w:id="42" w:author="Huawei-zfq3" w:date="2019-05-16T06:16:00Z">
              <w:rPr/>
            </w:rPrChange>
          </w:rPr>
          <w:t>the</w:t>
        </w:r>
        <w:proofErr w:type="gramEnd"/>
        <w:r w:rsidRPr="00444F89">
          <w:rPr>
            <w:highlight w:val="green"/>
            <w:rPrChange w:id="43" w:author="Huawei-zfq3" w:date="2019-05-16T06:16:00Z">
              <w:rPr/>
            </w:rPrChange>
          </w:rPr>
          <w:t xml:space="preserve"> CN Tunnel Info</w:t>
        </w:r>
      </w:ins>
      <w:ins w:id="44" w:author="LTHM1a" w:date="2019-05-16T13:44:00Z">
        <w:r w:rsidR="002D095D" w:rsidRPr="00444F89">
          <w:rPr>
            <w:highlight w:val="green"/>
            <w:rPrChange w:id="45" w:author="Huawei-zfq3" w:date="2019-05-16T06:16:00Z">
              <w:rPr/>
            </w:rPrChange>
          </w:rPr>
          <w:t xml:space="preserve"> between local UPFs</w:t>
        </w:r>
      </w:ins>
      <w:ins w:id="46" w:author="Huawei-zfq3" w:date="2019-05-16T06:08:00Z">
        <w:r w:rsidR="00BF7AFF" w:rsidRPr="00444F89">
          <w:rPr>
            <w:highlight w:val="green"/>
            <w:rPrChange w:id="47" w:author="Huawei-zfq3" w:date="2019-05-16T06:16:00Z">
              <w:rPr/>
            </w:rPrChange>
          </w:rPr>
          <w:t xml:space="preserve"> </w:t>
        </w:r>
      </w:ins>
      <w:ins w:id="48" w:author="Huawei-zfq3" w:date="2019-05-16T06:16:00Z">
        <w:r w:rsidR="00F22B44" w:rsidRPr="00444F89">
          <w:rPr>
            <w:highlight w:val="green"/>
            <w:rPrChange w:id="49" w:author="Huawei-zfq3" w:date="2019-05-16T06:16:00Z">
              <w:rPr/>
            </w:rPrChange>
          </w:rPr>
          <w:t>(if needed)</w:t>
        </w:r>
      </w:ins>
      <w:ins w:id="50" w:author="Huawei-zfq3" w:date="2019-05-16T23:37:00Z">
        <w:r w:rsidR="00444F89">
          <w:t>.</w:t>
        </w:r>
      </w:ins>
      <w:ins w:id="51" w:author="hw123" w:date="2019-04-10T10:54:00Z">
        <w:del w:id="52" w:author="Huawei-zfq3" w:date="2019-05-16T06:10:00Z">
          <w:r w:rsidR="000760EA" w:rsidDel="00BF7AFF">
            <w:delText>,</w:delText>
          </w:r>
        </w:del>
      </w:ins>
      <w:ins w:id="53" w:author="hw123" w:date="2019-04-10T10:53:00Z">
        <w:r>
          <w:t xml:space="preserve"> </w:t>
        </w:r>
      </w:ins>
    </w:p>
    <w:p w14:paraId="575217B8" w14:textId="0AC4E242" w:rsidR="008834F5" w:rsidRDefault="007C478A" w:rsidP="000760EA">
      <w:pPr>
        <w:pStyle w:val="af1"/>
        <w:numPr>
          <w:ilvl w:val="1"/>
          <w:numId w:val="11"/>
        </w:numPr>
        <w:ind w:firstLineChars="0"/>
      </w:pPr>
      <w:ins w:id="54" w:author="hw123" w:date="2019-04-10T10:53:00Z">
        <w:r>
          <w:t>to</w:t>
        </w:r>
      </w:ins>
      <w:r w:rsidR="00974917">
        <w:t xml:space="preserve"> control UPF actions when the UP of the PDU Session becomes INACTIVE</w:t>
      </w:r>
      <w:bookmarkEnd w:id="4"/>
      <w:bookmarkEnd w:id="5"/>
    </w:p>
    <w:p w14:paraId="718E36A8" w14:textId="6257E89F" w:rsidR="00ED34FE" w:rsidRPr="008C362F" w:rsidRDefault="00ED34FE" w:rsidP="00ED34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864A3C6" w14:textId="696A30B6" w:rsidR="00324DB8" w:rsidRPr="00C90827" w:rsidRDefault="00324DB8" w:rsidP="00324DB8">
      <w:pPr>
        <w:pStyle w:val="3"/>
        <w:rPr>
          <w:ins w:id="55" w:author="作者"/>
          <w:sz w:val="24"/>
        </w:rPr>
      </w:pPr>
      <w:ins w:id="56" w:author="作者">
        <w:r w:rsidRPr="00C90827">
          <w:rPr>
            <w:sz w:val="24"/>
          </w:rPr>
          <w:lastRenderedPageBreak/>
          <w:t>5.</w:t>
        </w:r>
        <w:r w:rsidR="00861107" w:rsidRPr="00C90827">
          <w:rPr>
            <w:sz w:val="24"/>
          </w:rPr>
          <w:t>34</w:t>
        </w:r>
        <w:r w:rsidRPr="00C90827">
          <w:rPr>
            <w:sz w:val="24"/>
          </w:rPr>
          <w:t>.</w:t>
        </w:r>
        <w:r w:rsidR="00783DAA">
          <w:rPr>
            <w:sz w:val="24"/>
          </w:rPr>
          <w:t>6</w:t>
        </w:r>
        <w:proofErr w:type="gramStart"/>
        <w:r w:rsidR="00783DAA">
          <w:rPr>
            <w:sz w:val="24"/>
          </w:rPr>
          <w:t>.x</w:t>
        </w:r>
        <w:proofErr w:type="gramEnd"/>
        <w:r w:rsidRPr="00C90827">
          <w:rPr>
            <w:sz w:val="24"/>
          </w:rPr>
          <w:tab/>
        </w:r>
        <w:r w:rsidR="00B649DE" w:rsidRPr="00C90827">
          <w:rPr>
            <w:sz w:val="24"/>
          </w:rPr>
          <w:t>N4</w:t>
        </w:r>
        <w:r w:rsidRPr="00C90827">
          <w:rPr>
            <w:sz w:val="24"/>
          </w:rPr>
          <w:t xml:space="preserve"> </w:t>
        </w:r>
        <w:r w:rsidR="00DD6FBC" w:rsidRPr="00C90827">
          <w:rPr>
            <w:sz w:val="24"/>
          </w:rPr>
          <w:t>information</w:t>
        </w:r>
        <w:r w:rsidR="00B649DE" w:rsidRPr="00C90827">
          <w:rPr>
            <w:sz w:val="24"/>
          </w:rPr>
          <w:t xml:space="preserve"> sent from SMF to I-SMF</w:t>
        </w:r>
      </w:ins>
      <w:ins w:id="57" w:author="Huawei-zfq1" w:date="2019-05-15T09:37:00Z">
        <w:r w:rsidR="004A06B1" w:rsidRPr="004A06B1">
          <w:rPr>
            <w:sz w:val="24"/>
            <w:highlight w:val="yellow"/>
          </w:rPr>
          <w:t xml:space="preserve"> </w:t>
        </w:r>
        <w:r w:rsidR="004A06B1" w:rsidRPr="00B27E83">
          <w:rPr>
            <w:sz w:val="24"/>
            <w:highlight w:val="yellow"/>
          </w:rPr>
          <w:t xml:space="preserve">for local traffic </w:t>
        </w:r>
        <w:r w:rsidR="004A06B1">
          <w:rPr>
            <w:sz w:val="24"/>
            <w:highlight w:val="yellow"/>
          </w:rPr>
          <w:t>offload</w:t>
        </w:r>
      </w:ins>
      <w:ins w:id="58" w:author="作者">
        <w:r w:rsidR="00861107" w:rsidRPr="00C90827">
          <w:rPr>
            <w:sz w:val="24"/>
          </w:rPr>
          <w:t xml:space="preserve"> </w:t>
        </w:r>
      </w:ins>
    </w:p>
    <w:p w14:paraId="516B9D87" w14:textId="71505544" w:rsidR="000760EA" w:rsidRDefault="00B649DE" w:rsidP="00825DE8">
      <w:ins w:id="59" w:author="作者">
        <w:r>
          <w:t>T</w:t>
        </w:r>
        <w:r w:rsidR="00324DB8">
          <w:t>he SMF generates N</w:t>
        </w:r>
        <w:r>
          <w:t>4</w:t>
        </w:r>
        <w:r w:rsidR="00324DB8">
          <w:t xml:space="preserve"> </w:t>
        </w:r>
        <w:r w:rsidR="00DD6FBC">
          <w:t>information</w:t>
        </w:r>
        <w:r w:rsidR="00324DB8">
          <w:t xml:space="preserve"> </w:t>
        </w:r>
      </w:ins>
      <w:ins w:id="60" w:author="Huawei-zfq2" w:date="2019-05-15T09:39:00Z">
        <w:r w:rsidR="004A06B1" w:rsidRPr="004A06B1">
          <w:rPr>
            <w:highlight w:val="yellow"/>
            <w:rPrChange w:id="61" w:author="Huawei-zfq2" w:date="2019-05-15T09:39:00Z">
              <w:rPr/>
            </w:rPrChange>
          </w:rPr>
          <w:t>for local traffic offload</w:t>
        </w:r>
        <w:r w:rsidR="004A06B1" w:rsidRPr="004A06B1">
          <w:t xml:space="preserve"> </w:t>
        </w:r>
      </w:ins>
      <w:ins w:id="62" w:author="作者">
        <w:r w:rsidR="00324DB8">
          <w:t xml:space="preserve">based on </w:t>
        </w:r>
      </w:ins>
      <w:ins w:id="63" w:author="Huawei-zfq1" w:date="2019-04-10T22:37:00Z">
        <w:r w:rsidR="0084545D">
          <w:t>the DNAI</w:t>
        </w:r>
      </w:ins>
      <w:ins w:id="64" w:author="Huawei-zfq1" w:date="2019-04-10T22:38:00Z">
        <w:r w:rsidR="0084545D">
          <w:t>(s)</w:t>
        </w:r>
      </w:ins>
      <w:ins w:id="65" w:author="Huawei-zfq1" w:date="2019-04-10T22:37:00Z">
        <w:r w:rsidR="0084545D">
          <w:t xml:space="preserve"> indic</w:t>
        </w:r>
        <w:r w:rsidR="004A06B1">
          <w:t>ated by the I-SMF as being used</w:t>
        </w:r>
      </w:ins>
      <w:ins w:id="66" w:author="Huawei-zfq2" w:date="2019-05-15T09:43:00Z">
        <w:r w:rsidR="004A06B1">
          <w:t>,</w:t>
        </w:r>
      </w:ins>
      <w:ins w:id="67" w:author="Huawei-zfq1" w:date="2019-05-15T09:40:00Z">
        <w:r w:rsidR="004A06B1">
          <w:t xml:space="preserve"> </w:t>
        </w:r>
      </w:ins>
      <w:ins w:id="68" w:author="Huawei-zfq1" w:date="2019-04-10T22:37:00Z">
        <w:r w:rsidR="0084545D">
          <w:t>PCC rules associated with th</w:t>
        </w:r>
      </w:ins>
      <w:ins w:id="69" w:author="Huawei-zfq1" w:date="2019-04-10T22:38:00Z">
        <w:r w:rsidR="0084545D">
          <w:t>e</w:t>
        </w:r>
      </w:ins>
      <w:ins w:id="70" w:author="Huawei-zfq1" w:date="2019-04-10T22:37:00Z">
        <w:r w:rsidR="0084545D">
          <w:t>s</w:t>
        </w:r>
      </w:ins>
      <w:ins w:id="71" w:author="Huawei-zfq1" w:date="2019-04-10T22:38:00Z">
        <w:r w:rsidR="0084545D">
          <w:t>e</w:t>
        </w:r>
      </w:ins>
      <w:ins w:id="72" w:author="Huawei-zfq1" w:date="2019-04-10T22:37:00Z">
        <w:r w:rsidR="0084545D">
          <w:t xml:space="preserve"> DNAI</w:t>
        </w:r>
      </w:ins>
      <w:ins w:id="73" w:author="Huawei-zfq1" w:date="2019-04-10T22:38:00Z">
        <w:r w:rsidR="0084545D">
          <w:t>(s)</w:t>
        </w:r>
      </w:ins>
      <w:r w:rsidR="00C5198B" w:rsidRPr="00C5198B">
        <w:t xml:space="preserve"> </w:t>
      </w:r>
      <w:ins w:id="74" w:author="Huawei-zfq2" w:date="2019-05-15T09:43:00Z">
        <w:r w:rsidR="004A06B1">
          <w:t xml:space="preserve"> </w:t>
        </w:r>
        <w:r w:rsidR="004A06B1" w:rsidRPr="004A06B1">
          <w:rPr>
            <w:highlight w:val="yellow"/>
            <w:rPrChange w:id="75" w:author="Huawei-zfq2" w:date="2019-05-15T09:44:00Z">
              <w:rPr/>
            </w:rPrChange>
          </w:rPr>
          <w:t>and CHG request</w:t>
        </w:r>
      </w:ins>
      <w:ins w:id="76" w:author="作者">
        <w:r w:rsidR="00324DB8">
          <w:t xml:space="preserve">. </w:t>
        </w:r>
        <w:r w:rsidR="00783DAA">
          <w:t>This</w:t>
        </w:r>
        <w:r w:rsidR="00324DB8">
          <w:t xml:space="preserve"> N</w:t>
        </w:r>
        <w:r>
          <w:t>4</w:t>
        </w:r>
        <w:r w:rsidR="00324DB8">
          <w:t xml:space="preserve"> </w:t>
        </w:r>
        <w:r w:rsidR="00DD6FBC">
          <w:t>information</w:t>
        </w:r>
        <w:r w:rsidR="00324DB8">
          <w:t xml:space="preserve"> </w:t>
        </w:r>
        <w:r w:rsidR="00783DAA">
          <w:t>is</w:t>
        </w:r>
        <w:r w:rsidR="00324DB8">
          <w:t xml:space="preserve"> sent from </w:t>
        </w:r>
        <w:r w:rsidR="00456526">
          <w:t xml:space="preserve">the </w:t>
        </w:r>
        <w:r w:rsidR="00324DB8">
          <w:t>SMF to</w:t>
        </w:r>
        <w:r w:rsidR="00783DAA">
          <w:t xml:space="preserve"> the</w:t>
        </w:r>
        <w:r w:rsidR="00324DB8">
          <w:t xml:space="preserve"> I-</w:t>
        </w:r>
        <w:r w:rsidR="00324DB8" w:rsidRPr="006D7A10">
          <w:t>SMF after UL CL/B</w:t>
        </w:r>
        <w:r w:rsidR="00456526" w:rsidRPr="006D7A10">
          <w:t xml:space="preserve">ranching </w:t>
        </w:r>
        <w:r w:rsidR="00324DB8" w:rsidRPr="006D7A10">
          <w:t>P</w:t>
        </w:r>
        <w:r w:rsidR="00456526" w:rsidRPr="006D7A10">
          <w:t>oint</w:t>
        </w:r>
        <w:r w:rsidR="00324DB8" w:rsidRPr="006D7A10">
          <w:t xml:space="preserve"> insertion</w:t>
        </w:r>
        <w:r w:rsidR="00783DAA" w:rsidRPr="006D7A10">
          <w:t>/update/removal</w:t>
        </w:r>
        <w:r w:rsidR="00324DB8" w:rsidRPr="006D7A10">
          <w:t xml:space="preserve">, and the I-SMF uses </w:t>
        </w:r>
        <w:r w:rsidR="00783DAA" w:rsidRPr="006D7A10">
          <w:t>this</w:t>
        </w:r>
        <w:r w:rsidR="00324DB8" w:rsidRPr="006D7A10">
          <w:t xml:space="preserve"> N</w:t>
        </w:r>
        <w:r w:rsidRPr="006D7A10">
          <w:t xml:space="preserve">4 </w:t>
        </w:r>
        <w:r w:rsidR="00DD6FBC" w:rsidRPr="007641B5">
          <w:t>information</w:t>
        </w:r>
        <w:r w:rsidRPr="007641B5">
          <w:t xml:space="preserve"> </w:t>
        </w:r>
        <w:r w:rsidR="00324DB8" w:rsidRPr="007641B5">
          <w:t xml:space="preserve">to </w:t>
        </w:r>
      </w:ins>
      <w:ins w:id="77" w:author="hw123" w:date="2019-04-10T10:50:00Z">
        <w:r w:rsidR="007C478A">
          <w:t>derive</w:t>
        </w:r>
      </w:ins>
      <w:ins w:id="78" w:author="作者">
        <w:r w:rsidR="00324DB8" w:rsidRPr="006D7A10">
          <w:t xml:space="preserve"> </w:t>
        </w:r>
        <w:r w:rsidR="007C3F0E" w:rsidRPr="006D7A10">
          <w:t>rules</w:t>
        </w:r>
        <w:r w:rsidR="00324DB8">
          <w:t xml:space="preserve"> installed in</w:t>
        </w:r>
        <w:r w:rsidR="00783DAA">
          <w:t xml:space="preserve"> the</w:t>
        </w:r>
        <w:r w:rsidR="00324DB8">
          <w:t xml:space="preserve"> UPFs controlled by </w:t>
        </w:r>
        <w:r w:rsidR="00456526">
          <w:t xml:space="preserve">the </w:t>
        </w:r>
        <w:r w:rsidR="00324DB8">
          <w:t>I-SMF.</w:t>
        </w:r>
        <w:r w:rsidR="00DD6FBC">
          <w:t xml:space="preserve"> </w:t>
        </w:r>
      </w:ins>
    </w:p>
    <w:p w14:paraId="3F41D9C3" w14:textId="7879469F" w:rsidR="001D6036" w:rsidRDefault="00DD6FBC" w:rsidP="000A13A5">
      <w:pPr>
        <w:rPr>
          <w:ins w:id="79" w:author="LTHM1a" w:date="2019-05-16T13:39:00Z"/>
          <w:highlight w:val="yellow"/>
        </w:rPr>
      </w:pPr>
      <w:ins w:id="80" w:author="作者">
        <w:r>
          <w:t xml:space="preserve">The N4 information </w:t>
        </w:r>
      </w:ins>
      <w:ins w:id="81" w:author="LTHBM0" w:date="2019-04-29T09:04:00Z">
        <w:r w:rsidR="00867DF0" w:rsidRPr="00DE36AB">
          <w:rPr>
            <w:highlight w:val="yellow"/>
          </w:rPr>
          <w:t xml:space="preserve">for local traffic </w:t>
        </w:r>
      </w:ins>
      <w:ins w:id="82" w:author="Huawei-zfq2" w:date="2019-05-15T09:44:00Z">
        <w:r w:rsidR="004A06B1">
          <w:rPr>
            <w:highlight w:val="yellow"/>
          </w:rPr>
          <w:t>offload</w:t>
        </w:r>
      </w:ins>
      <w:ins w:id="83" w:author="LTHBM0" w:date="2019-04-29T09:04:00Z">
        <w:r w:rsidR="00867DF0" w:rsidRPr="00DE36AB">
          <w:rPr>
            <w:highlight w:val="yellow"/>
          </w:rPr>
          <w:t xml:space="preserve"> </w:t>
        </w:r>
      </w:ins>
      <w:ins w:id="84" w:author="Zongzaifeng (Zaifeng)" w:date="2019-05-14T10:04:00Z">
        <w:r w:rsidR="001D6036" w:rsidRPr="00C5198B">
          <w:rPr>
            <w:highlight w:val="yellow"/>
          </w:rPr>
          <w:t>corresponds to</w:t>
        </w:r>
      </w:ins>
      <w:ins w:id="85" w:author="作者">
        <w:r>
          <w:t xml:space="preserve"> </w:t>
        </w:r>
        <w:r w:rsidR="00783DAA">
          <w:t>rules and</w:t>
        </w:r>
        <w:r>
          <w:t xml:space="preserve"> parameters defined in clause 5.8.2.11</w:t>
        </w:r>
        <w:r w:rsidR="00D642E0">
          <w:t>, i.e. PDR, FAR, URR and QER</w:t>
        </w:r>
        <w:r>
          <w:t xml:space="preserve">. </w:t>
        </w:r>
      </w:ins>
      <w:ins w:id="86" w:author="作者" w:date="2019-05-14T10:32:00Z">
        <w:r w:rsidR="00C5198B" w:rsidRPr="00B27E83">
          <w:rPr>
            <w:highlight w:val="yellow"/>
          </w:rPr>
          <w:t>It contains identifiers allowing the SMF to later modify or delete these rules.</w:t>
        </w:r>
      </w:ins>
    </w:p>
    <w:p w14:paraId="412A552B" w14:textId="683E976C" w:rsidR="000A13A5" w:rsidRDefault="00344562" w:rsidP="000A13A5">
      <w:ins w:id="87" w:author="LTHM1a" w:date="2019-05-16T13:39:00Z">
        <w:r w:rsidRPr="002D095D">
          <w:rPr>
            <w:highlight w:val="lightGray"/>
            <w:rPrChange w:id="88" w:author="LTHM1a" w:date="2019-05-16T13:42:00Z">
              <w:rPr>
                <w:highlight w:val="yellow"/>
              </w:rPr>
            </w:rPrChange>
          </w:rPr>
          <w:t xml:space="preserve">N4 information for local traffic </w:t>
        </w:r>
      </w:ins>
      <w:ins w:id="89" w:author="Huawei-zfq3" w:date="2019-05-16T23:41:00Z">
        <w:r w:rsidR="00F6106D" w:rsidRPr="00F6106D">
          <w:rPr>
            <w:highlight w:val="green"/>
            <w:rPrChange w:id="90" w:author="Huawei-zfq3" w:date="2019-05-16T23:41:00Z">
              <w:rPr/>
            </w:rPrChange>
          </w:rPr>
          <w:t>offload</w:t>
        </w:r>
      </w:ins>
      <w:ins w:id="91" w:author="LTHM1a" w:date="2019-05-16T13:39:00Z">
        <w:r w:rsidRPr="002D095D">
          <w:rPr>
            <w:highlight w:val="lightGray"/>
            <w:rPrChange w:id="92" w:author="LTHM1a" w:date="2019-05-16T13:42:00Z">
              <w:rPr>
                <w:highlight w:val="yellow"/>
              </w:rPr>
            </w:rPrChange>
          </w:rPr>
          <w:t xml:space="preserve"> is generated by the SMF without knowledge of how many local UPF(s) are actually used by the I-SMF.</w:t>
        </w:r>
      </w:ins>
      <w:r w:rsidR="002D095D">
        <w:rPr>
          <w:highlight w:val="lightGray"/>
        </w:rPr>
        <w:t xml:space="preserve"> </w:t>
      </w:r>
      <w:ins w:id="93" w:author="作者" w:date="2019-05-07T17:59:00Z">
        <w:r w:rsidR="0080673E">
          <w:rPr>
            <w:highlight w:val="cyan"/>
          </w:rPr>
          <w:t>T</w:t>
        </w:r>
        <w:r w:rsidR="0080673E" w:rsidRPr="00395B2F">
          <w:rPr>
            <w:highlight w:val="cyan"/>
          </w:rPr>
          <w:t>he SMF</w:t>
        </w:r>
      </w:ins>
      <w:ins w:id="94" w:author="Huawei-zfq2" w:date="2019-05-15T09:52:00Z">
        <w:r w:rsidR="00C57CD3" w:rsidRPr="00C57CD3">
          <w:rPr>
            <w:highlight w:val="yellow"/>
          </w:rPr>
          <w:t xml:space="preserve"> </w:t>
        </w:r>
      </w:ins>
      <w:ins w:id="95" w:author="作者" w:date="2019-05-07T17:59:00Z">
        <w:r w:rsidR="0080673E" w:rsidRPr="00395B2F">
          <w:rPr>
            <w:highlight w:val="cyan"/>
          </w:rPr>
          <w:t>indicate</w:t>
        </w:r>
      </w:ins>
      <w:ins w:id="96" w:author="Huawei-zfq2" w:date="2019-05-15T09:52:00Z">
        <w:r w:rsidR="00C57CD3">
          <w:rPr>
            <w:highlight w:val="cyan"/>
          </w:rPr>
          <w:t>s</w:t>
        </w:r>
      </w:ins>
      <w:ins w:id="97" w:author="作者" w:date="2019-05-07T17:59:00Z">
        <w:r w:rsidR="0080673E" w:rsidRPr="00395B2F">
          <w:rPr>
            <w:highlight w:val="cyan"/>
          </w:rPr>
          <w:t xml:space="preserve"> whether a rule within N4 information is enforced in UL C</w:t>
        </w:r>
        <w:r w:rsidR="0080673E" w:rsidRPr="001D0CFB">
          <w:rPr>
            <w:highlight w:val="cyan"/>
          </w:rPr>
          <w:t>L/ Branching Point o</w:t>
        </w:r>
        <w:r w:rsidR="0080673E" w:rsidRPr="00395B2F">
          <w:rPr>
            <w:highlight w:val="cyan"/>
          </w:rPr>
          <w:t>r local PSA</w:t>
        </w:r>
        <w:r w:rsidR="0080673E">
          <w:rPr>
            <w:highlight w:val="cyan"/>
          </w:rPr>
          <w:t>.</w:t>
        </w:r>
      </w:ins>
      <w:ins w:id="98" w:author="Huawei-zfq2" w:date="2019-05-15T09:52:00Z">
        <w:r w:rsidR="00C57CD3">
          <w:rPr>
            <w:highlight w:val="cyan"/>
          </w:rPr>
          <w:t xml:space="preserve"> </w:t>
        </w:r>
      </w:ins>
      <w:ins w:id="99" w:author="作者" w:date="2019-05-07T17:59:00Z">
        <w:r w:rsidR="0080673E">
          <w:rPr>
            <w:highlight w:val="cyan"/>
          </w:rPr>
          <w:t>If the rule is applied to the local PSA, the</w:t>
        </w:r>
        <w:r w:rsidR="0080673E" w:rsidRPr="00395B2F">
          <w:rPr>
            <w:highlight w:val="cyan"/>
          </w:rPr>
          <w:t xml:space="preserve"> N4 information i</w:t>
        </w:r>
        <w:r w:rsidR="0080673E">
          <w:rPr>
            <w:highlight w:val="cyan"/>
          </w:rPr>
          <w:t xml:space="preserve">ncludes the </w:t>
        </w:r>
        <w:r w:rsidR="0080673E" w:rsidRPr="00395B2F">
          <w:rPr>
            <w:highlight w:val="cyan"/>
          </w:rPr>
          <w:t>associated DNAI. If the local PSA</w:t>
        </w:r>
        <w:r w:rsidR="0080673E">
          <w:rPr>
            <w:highlight w:val="cyan"/>
          </w:rPr>
          <w:t>(s)</w:t>
        </w:r>
        <w:r w:rsidR="0080673E" w:rsidRPr="00395B2F">
          <w:rPr>
            <w:highlight w:val="cyan"/>
          </w:rPr>
          <w:t xml:space="preserve"> is </w:t>
        </w:r>
      </w:ins>
      <w:ins w:id="100" w:author="Huawei-zfq3" w:date="2019-05-16T23:43:00Z">
        <w:r w:rsidR="00F6106D">
          <w:rPr>
            <w:highlight w:val="cyan"/>
          </w:rPr>
          <w:t>collocat</w:t>
        </w:r>
      </w:ins>
      <w:ins w:id="101" w:author="作者" w:date="2019-05-07T17:59:00Z">
        <w:r w:rsidR="0080673E" w:rsidRPr="00395B2F">
          <w:rPr>
            <w:highlight w:val="cyan"/>
          </w:rPr>
          <w:t>ed with UL CL</w:t>
        </w:r>
        <w:r w:rsidR="0080673E" w:rsidRPr="00F6106D">
          <w:rPr>
            <w:highlight w:val="cyan"/>
          </w:rPr>
          <w:t>/</w:t>
        </w:r>
      </w:ins>
      <w:ins w:id="102" w:author="Huawei-zfq2" w:date="2019-05-15T09:48:00Z">
        <w:r w:rsidR="00D824EE" w:rsidRPr="00F6106D">
          <w:rPr>
            <w:highlight w:val="cyan"/>
            <w:rPrChange w:id="103" w:author="Huawei-zfq3" w:date="2019-05-16T23:42:00Z">
              <w:rPr/>
            </w:rPrChange>
          </w:rPr>
          <w:t xml:space="preserve"> Branching Point</w:t>
        </w:r>
      </w:ins>
      <w:ins w:id="104" w:author="作者" w:date="2019-05-07T17:59:00Z">
        <w:r w:rsidR="0080673E" w:rsidRPr="00F6106D">
          <w:rPr>
            <w:highlight w:val="cyan"/>
          </w:rPr>
          <w:t xml:space="preserve">, </w:t>
        </w:r>
        <w:r w:rsidR="0080673E" w:rsidRPr="00395B2F">
          <w:rPr>
            <w:highlight w:val="cyan"/>
          </w:rPr>
          <w:t xml:space="preserve">the I-SMF </w:t>
        </w:r>
      </w:ins>
      <w:ins w:id="105" w:author="Huawei-zfq3" w:date="2019-05-16T00:23:00Z">
        <w:r w:rsidR="00297082" w:rsidRPr="00297082">
          <w:rPr>
            <w:highlight w:val="green"/>
            <w:rPrChange w:id="106" w:author="Huawei-zfq3" w:date="2019-05-16T00:23:00Z">
              <w:rPr>
                <w:highlight w:val="cyan"/>
              </w:rPr>
            </w:rPrChange>
          </w:rPr>
          <w:t>combine</w:t>
        </w:r>
      </w:ins>
      <w:ins w:id="107" w:author="作者" w:date="2019-05-07T17:59:00Z">
        <w:r w:rsidR="0080673E">
          <w:rPr>
            <w:highlight w:val="cyan"/>
          </w:rPr>
          <w:t xml:space="preserve"> the rule for UL C</w:t>
        </w:r>
        <w:r w:rsidR="0080673E" w:rsidRPr="001D0CFB">
          <w:rPr>
            <w:highlight w:val="cyan"/>
          </w:rPr>
          <w:t>L/ Branching Point</w:t>
        </w:r>
        <w:r w:rsidR="0080673E">
          <w:rPr>
            <w:highlight w:val="cyan"/>
          </w:rPr>
          <w:t xml:space="preserve"> and local PSA(s) and send </w:t>
        </w:r>
      </w:ins>
      <w:ins w:id="108" w:author="Huawei-zfq3" w:date="2019-05-16T23:45:00Z">
        <w:r w:rsidR="00F6106D">
          <w:rPr>
            <w:highlight w:val="cyan"/>
          </w:rPr>
          <w:t>the combined rule</w:t>
        </w:r>
      </w:ins>
      <w:ins w:id="109" w:author="作者" w:date="2019-05-07T17:59:00Z">
        <w:r w:rsidR="0080673E">
          <w:rPr>
            <w:highlight w:val="cyan"/>
          </w:rPr>
          <w:t xml:space="preserve"> to</w:t>
        </w:r>
        <w:r w:rsidR="0080673E" w:rsidRPr="00395B2F">
          <w:rPr>
            <w:highlight w:val="cyan"/>
          </w:rPr>
          <w:t xml:space="preserve"> the UPF</w:t>
        </w:r>
        <w:r w:rsidR="0080673E">
          <w:rPr>
            <w:highlight w:val="cyan"/>
          </w:rPr>
          <w:t xml:space="preserve">, which acts as the </w:t>
        </w:r>
      </w:ins>
      <w:ins w:id="110" w:author="LTHM1a" w:date="2019-05-16T13:40:00Z">
        <w:r w:rsidR="002D095D">
          <w:rPr>
            <w:highlight w:val="cyan"/>
          </w:rPr>
          <w:t xml:space="preserve"> </w:t>
        </w:r>
      </w:ins>
      <w:ins w:id="111" w:author="作者" w:date="2019-05-07T17:59:00Z">
        <w:r w:rsidR="0080673E">
          <w:rPr>
            <w:highlight w:val="cyan"/>
          </w:rPr>
          <w:t>UL-CL/Branching Point</w:t>
        </w:r>
      </w:ins>
      <w:ins w:id="112" w:author="LTHM1a" w:date="2019-05-16T13:40:00Z">
        <w:r w:rsidR="002D095D">
          <w:rPr>
            <w:highlight w:val="cyan"/>
          </w:rPr>
          <w:t xml:space="preserve"> an</w:t>
        </w:r>
      </w:ins>
      <w:ins w:id="113" w:author="LTHM1a" w:date="2019-05-16T13:41:00Z">
        <w:r w:rsidR="002D095D">
          <w:rPr>
            <w:highlight w:val="cyan"/>
          </w:rPr>
          <w:t>d PSA</w:t>
        </w:r>
      </w:ins>
      <w:ins w:id="114" w:author="Huawei-zfq3" w:date="2019-05-16T23:50:00Z">
        <w:r w:rsidR="00B47471">
          <w:rPr>
            <w:highlight w:val="cyan"/>
          </w:rPr>
          <w:t>(s)</w:t>
        </w:r>
      </w:ins>
      <w:ins w:id="115" w:author="作者" w:date="2019-05-07T17:59:00Z">
        <w:r w:rsidR="0080673E" w:rsidRPr="001D0CFB">
          <w:rPr>
            <w:highlight w:val="cyan"/>
          </w:rPr>
          <w:t>.</w:t>
        </w:r>
      </w:ins>
    </w:p>
    <w:p w14:paraId="196370C2" w14:textId="0B96ADC6" w:rsidR="00D916A3" w:rsidRDefault="00D916A3" w:rsidP="00D916A3">
      <w:pPr>
        <w:rPr>
          <w:ins w:id="116" w:author="作者"/>
        </w:rPr>
      </w:pPr>
      <w:ins w:id="117" w:author="作者">
        <w:r w:rsidRPr="00B327C7">
          <w:rPr>
            <w:highlight w:val="green"/>
            <w:rPrChange w:id="118" w:author="Huawei-zfq3" w:date="2019-05-16T05:28:00Z">
              <w:rPr/>
            </w:rPrChange>
          </w:rPr>
          <w:t xml:space="preserve">The following </w:t>
        </w:r>
        <w:r w:rsidR="00863B77" w:rsidRPr="00B327C7">
          <w:rPr>
            <w:highlight w:val="green"/>
            <w:rPrChange w:id="119" w:author="Huawei-zfq3" w:date="2019-05-16T05:28:00Z">
              <w:rPr/>
            </w:rPrChange>
          </w:rPr>
          <w:t>parameters</w:t>
        </w:r>
        <w:r w:rsidRPr="00B327C7">
          <w:rPr>
            <w:highlight w:val="green"/>
            <w:rPrChange w:id="120" w:author="Huawei-zfq3" w:date="2019-05-16T05:28:00Z">
              <w:rPr/>
            </w:rPrChange>
          </w:rPr>
          <w:t xml:space="preserve"> </w:t>
        </w:r>
        <w:r w:rsidR="00863B77" w:rsidRPr="00B327C7">
          <w:rPr>
            <w:highlight w:val="green"/>
            <w:rPrChange w:id="121" w:author="Huawei-zfq3" w:date="2019-05-16T05:28:00Z">
              <w:rPr/>
            </w:rPrChange>
          </w:rPr>
          <w:t xml:space="preserve">are </w:t>
        </w:r>
        <w:r w:rsidRPr="00B327C7">
          <w:rPr>
            <w:highlight w:val="green"/>
            <w:rPrChange w:id="122" w:author="Huawei-zfq3" w:date="2019-05-16T05:28:00Z">
              <w:rPr/>
            </w:rPrChange>
          </w:rPr>
          <w:t>generated by the I-SMF:</w:t>
        </w:r>
        <w:r>
          <w:t xml:space="preserve"> </w:t>
        </w:r>
      </w:ins>
    </w:p>
    <w:p w14:paraId="62A37067" w14:textId="20F49FE9" w:rsidR="001D6036" w:rsidRDefault="001D6036" w:rsidP="00456526">
      <w:pPr>
        <w:pStyle w:val="B1"/>
        <w:rPr>
          <w:ins w:id="123" w:author="Zongzaifeng (Zaifeng)" w:date="2019-05-14T10:07:00Z"/>
        </w:rPr>
      </w:pPr>
      <w:ins w:id="124" w:author="Zongzaifeng (Zaifeng)" w:date="2019-05-14T10:07:00Z">
        <w:r>
          <w:rPr>
            <w:highlight w:val="yellow"/>
          </w:rPr>
          <w:t>-    T</w:t>
        </w:r>
        <w:r w:rsidRPr="00B27E83">
          <w:rPr>
            <w:highlight w:val="yellow"/>
          </w:rPr>
          <w:t xml:space="preserve">he 5G </w:t>
        </w:r>
        <w:proofErr w:type="gramStart"/>
        <w:r w:rsidRPr="00B27E83">
          <w:rPr>
            <w:highlight w:val="yellow"/>
          </w:rPr>
          <w:t>AN</w:t>
        </w:r>
        <w:proofErr w:type="gramEnd"/>
        <w:r w:rsidRPr="00B27E83">
          <w:rPr>
            <w:highlight w:val="yellow"/>
          </w:rPr>
          <w:t xml:space="preserve"> Tunnel Info</w:t>
        </w:r>
      </w:ins>
    </w:p>
    <w:p w14:paraId="197262BD" w14:textId="14DE6504" w:rsidR="00D916A3" w:rsidRPr="00456526" w:rsidRDefault="00456526" w:rsidP="00456526">
      <w:pPr>
        <w:pStyle w:val="B1"/>
        <w:rPr>
          <w:ins w:id="125" w:author="作者"/>
        </w:rPr>
      </w:pPr>
      <w:ins w:id="126" w:author="作者">
        <w:r>
          <w:t>-</w:t>
        </w:r>
        <w:r>
          <w:tab/>
        </w:r>
        <w:r w:rsidR="00D916A3" w:rsidRPr="00456526">
          <w:t>CN tunnel info</w:t>
        </w:r>
      </w:ins>
      <w:ins w:id="127" w:author="作者 1" w:date="2019-05-14T10:37:00Z">
        <w:r w:rsidR="001D2668">
          <w:t xml:space="preserve"> between local UPFs</w:t>
        </w:r>
      </w:ins>
      <w:ins w:id="128" w:author="作者">
        <w:r w:rsidR="00D916A3" w:rsidRPr="00456526">
          <w:t>.</w:t>
        </w:r>
        <w:bookmarkStart w:id="129" w:name="_GoBack"/>
        <w:bookmarkEnd w:id="129"/>
      </w:ins>
    </w:p>
    <w:p w14:paraId="6B58BA06" w14:textId="330A61D5" w:rsidR="00863B77" w:rsidRPr="00456526" w:rsidRDefault="00456526" w:rsidP="00456526">
      <w:pPr>
        <w:pStyle w:val="B1"/>
        <w:rPr>
          <w:ins w:id="130" w:author="作者"/>
        </w:rPr>
      </w:pPr>
      <w:ins w:id="131" w:author="作者">
        <w:r>
          <w:t>-</w:t>
        </w:r>
        <w:r>
          <w:tab/>
        </w:r>
        <w:r w:rsidR="00863B77" w:rsidRPr="00456526">
          <w:t xml:space="preserve">Network instance (if needed). </w:t>
        </w:r>
      </w:ins>
    </w:p>
    <w:p w14:paraId="140D84B4" w14:textId="136C3C96" w:rsidR="000760EA" w:rsidRPr="000760EA" w:rsidRDefault="000760EA" w:rsidP="005C38FC">
      <w:pPr>
        <w:rPr>
          <w:ins w:id="132" w:author="hw123" w:date="2019-04-10T10:57:00Z"/>
        </w:rPr>
      </w:pPr>
      <w:ins w:id="133" w:author="hw123" w:date="2019-04-10T10:57:00Z">
        <w:r>
          <w:t>The N4 information exchanged between I-SMF and SMF are not associated with a N4 Session ID but are associated with an N16a association ID allowing the SMF to modify or delete the N4 information at a later stage.</w:t>
        </w:r>
      </w:ins>
    </w:p>
    <w:p w14:paraId="04F82A99" w14:textId="2FDBC931" w:rsidR="00456526" w:rsidRDefault="00197E2A" w:rsidP="00B94D68">
      <w:pPr>
        <w:rPr>
          <w:lang w:eastAsia="x-none"/>
        </w:rPr>
      </w:pPr>
      <w:proofErr w:type="gramStart"/>
      <w:ins w:id="134" w:author="Huawei-zfq1" w:date="2019-04-10T18:47:00Z">
        <w:r>
          <w:t>T</w:t>
        </w:r>
      </w:ins>
      <w:ins w:id="135" w:author="作者">
        <w:r w:rsidR="00863B77">
          <w:t>he I</w:t>
        </w:r>
        <w:proofErr w:type="gramEnd"/>
        <w:r w:rsidR="00863B77">
          <w:t xml:space="preserve">-SMF generates an N4 Session ID and for each rule a Rule ID </w:t>
        </w:r>
        <w:r w:rsidR="00456526">
          <w:t>(</w:t>
        </w:r>
        <w:r w:rsidR="00863B77">
          <w:t>unless the ones received from the SMF can be used</w:t>
        </w:r>
        <w:r w:rsidR="00456526">
          <w:t>) and</w:t>
        </w:r>
        <w:r w:rsidR="00863B77">
          <w:t xml:space="preserve"> maintains a mapping between the locally generated identifiers and the ones received from the SMF. </w:t>
        </w:r>
        <w:proofErr w:type="gramStart"/>
        <w:r w:rsidR="00863B77">
          <w:t>The I</w:t>
        </w:r>
        <w:proofErr w:type="gramEnd"/>
        <w:r w:rsidR="00863B77">
          <w:t xml:space="preserve">-SMF replaces those IDs in the PDR(s), QER(s), URR(s) and FAR(s) received from the SMF. </w:t>
        </w:r>
        <w:r w:rsidR="00817763" w:rsidRPr="00817763">
          <w:t>When the I-SMF receive</w:t>
        </w:r>
        <w:r w:rsidR="00456526">
          <w:t>s</w:t>
        </w:r>
        <w:r w:rsidR="00817763" w:rsidRPr="00817763">
          <w:t xml:space="preserve"> the N4 information, the Network instance (if needed)</w:t>
        </w:r>
        <w:r w:rsidR="00817763">
          <w:t xml:space="preserve"> and</w:t>
        </w:r>
        <w:r w:rsidR="00817763" w:rsidRPr="00817763">
          <w:t xml:space="preserve"> </w:t>
        </w:r>
      </w:ins>
      <w:ins w:id="136" w:author="作者" w:date="2019-05-14T10:36:00Z">
        <w:r w:rsidR="00C5198B" w:rsidRPr="00E718B5">
          <w:rPr>
            <w:highlight w:val="yellow"/>
          </w:rPr>
          <w:t xml:space="preserve">5G </w:t>
        </w:r>
        <w:proofErr w:type="gramStart"/>
        <w:r w:rsidR="00C5198B" w:rsidRPr="00E718B5">
          <w:rPr>
            <w:highlight w:val="yellow"/>
          </w:rPr>
          <w:t>AN</w:t>
        </w:r>
        <w:proofErr w:type="gramEnd"/>
        <w:r w:rsidR="00C5198B" w:rsidRPr="00E718B5">
          <w:rPr>
            <w:highlight w:val="yellow"/>
          </w:rPr>
          <w:t xml:space="preserve"> </w:t>
        </w:r>
      </w:ins>
      <w:ins w:id="137" w:author="作者">
        <w:r w:rsidR="00817763" w:rsidRPr="00817763">
          <w:t>tunnel info</w:t>
        </w:r>
        <w:r w:rsidR="00817763">
          <w:t xml:space="preserve"> included in the rule</w:t>
        </w:r>
        <w:r w:rsidR="00456526">
          <w:t>s</w:t>
        </w:r>
        <w:r w:rsidR="00817763">
          <w:t xml:space="preserve"> sent to </w:t>
        </w:r>
        <w:r w:rsidR="00456526">
          <w:t xml:space="preserve">the </w:t>
        </w:r>
        <w:r w:rsidR="00817763">
          <w:t>UPF is generated by</w:t>
        </w:r>
        <w:r w:rsidR="00817763" w:rsidRPr="00817763">
          <w:t xml:space="preserve"> I-SMF</w:t>
        </w:r>
        <w:r w:rsidR="00817763">
          <w:t>.</w:t>
        </w:r>
        <w:r w:rsidR="00817763" w:rsidRPr="00817763">
          <w:t xml:space="preserve"> </w:t>
        </w:r>
      </w:ins>
    </w:p>
    <w:p w14:paraId="4C10F8F6" w14:textId="77777777" w:rsidR="008834F5" w:rsidRPr="008C362F" w:rsidRDefault="008834F5" w:rsidP="005C38F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8834F5" w:rsidRPr="008C3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28CE4D" w16cid:durableId="2087F466"/>
  <w16cid:commentId w16cid:paraId="0D51AA48" w16cid:durableId="2087E472"/>
  <w16cid:commentId w16cid:paraId="19C34E88" w16cid:durableId="2087E648"/>
  <w16cid:commentId w16cid:paraId="33A4FD4F" w16cid:durableId="2087F4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8138A" w14:textId="77777777" w:rsidR="00FD7F8A" w:rsidRDefault="00FD7F8A">
      <w:r>
        <w:separator/>
      </w:r>
    </w:p>
  </w:endnote>
  <w:endnote w:type="continuationSeparator" w:id="0">
    <w:p w14:paraId="2C7A6CF8" w14:textId="77777777" w:rsidR="00FD7F8A" w:rsidRDefault="00FD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F08B9" w14:textId="77777777" w:rsidR="00FD7F8A" w:rsidRDefault="00FD7F8A">
      <w:r>
        <w:separator/>
      </w:r>
    </w:p>
  </w:footnote>
  <w:footnote w:type="continuationSeparator" w:id="0">
    <w:p w14:paraId="67386B08" w14:textId="77777777" w:rsidR="00FD7F8A" w:rsidRDefault="00FD7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BA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B54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F93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A759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92DDC"/>
    <w:multiLevelType w:val="hybridMultilevel"/>
    <w:tmpl w:val="27F8E37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E55D8"/>
    <w:multiLevelType w:val="hybridMultilevel"/>
    <w:tmpl w:val="06B483C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7320B7"/>
    <w:multiLevelType w:val="hybridMultilevel"/>
    <w:tmpl w:val="6D2A7CA8"/>
    <w:lvl w:ilvl="0" w:tplc="61C8C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F0438"/>
    <w:multiLevelType w:val="hybridMultilevel"/>
    <w:tmpl w:val="B2BED8AE"/>
    <w:lvl w:ilvl="0" w:tplc="92CAEE8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07853E3"/>
    <w:multiLevelType w:val="hybridMultilevel"/>
    <w:tmpl w:val="DC262CAC"/>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784DD8"/>
    <w:multiLevelType w:val="hybridMultilevel"/>
    <w:tmpl w:val="43DCB046"/>
    <w:lvl w:ilvl="0" w:tplc="D1C61DD2">
      <w:start w:val="5"/>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780274"/>
    <w:multiLevelType w:val="hybridMultilevel"/>
    <w:tmpl w:val="775A43FE"/>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001C29"/>
    <w:multiLevelType w:val="hybridMultilevel"/>
    <w:tmpl w:val="7CC86BC8"/>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4DC95872"/>
    <w:multiLevelType w:val="hybridMultilevel"/>
    <w:tmpl w:val="A4060A12"/>
    <w:lvl w:ilvl="0" w:tplc="D1C61DD2">
      <w:start w:val="5"/>
      <w:numFmt w:val="bullet"/>
      <w:lvlText w:val="-"/>
      <w:lvlJc w:val="left"/>
      <w:pPr>
        <w:ind w:left="704" w:hanging="420"/>
      </w:pPr>
      <w:rPr>
        <w:rFonts w:ascii="Times New Roman" w:eastAsia="Times New Roman" w:hAnsi="Times New Roman" w:cs="Times New Roman" w:hint="default"/>
      </w:rPr>
    </w:lvl>
    <w:lvl w:ilvl="1" w:tplc="D1C61DD2">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17912"/>
    <w:multiLevelType w:val="hybridMultilevel"/>
    <w:tmpl w:val="D7F6AD26"/>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BE1BB4"/>
    <w:multiLevelType w:val="hybridMultilevel"/>
    <w:tmpl w:val="7FEAC310"/>
    <w:lvl w:ilvl="0" w:tplc="BC685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8F6D3E"/>
    <w:multiLevelType w:val="hybridMultilevel"/>
    <w:tmpl w:val="67F0FE04"/>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1139C5"/>
    <w:multiLevelType w:val="hybridMultilevel"/>
    <w:tmpl w:val="D6F6255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50710C8"/>
    <w:multiLevelType w:val="hybridMultilevel"/>
    <w:tmpl w:val="02EEA88C"/>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530386E"/>
    <w:multiLevelType w:val="hybridMultilevel"/>
    <w:tmpl w:val="220A55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75279CC"/>
    <w:multiLevelType w:val="hybridMultilevel"/>
    <w:tmpl w:val="A2A4D508"/>
    <w:lvl w:ilvl="0" w:tplc="9856AB9A">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6CBF29D1"/>
    <w:multiLevelType w:val="hybridMultilevel"/>
    <w:tmpl w:val="034E467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11E5BBF"/>
    <w:multiLevelType w:val="hybridMultilevel"/>
    <w:tmpl w:val="024A27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18E1B4D"/>
    <w:multiLevelType w:val="hybridMultilevel"/>
    <w:tmpl w:val="24B23F7A"/>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B73456"/>
    <w:multiLevelType w:val="hybridMultilevel"/>
    <w:tmpl w:val="23888100"/>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7AEC0FDE"/>
    <w:multiLevelType w:val="hybridMultilevel"/>
    <w:tmpl w:val="EFE490C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CF2823"/>
    <w:multiLevelType w:val="hybridMultilevel"/>
    <w:tmpl w:val="160C217A"/>
    <w:lvl w:ilvl="0" w:tplc="033A230E">
      <w:start w:val="1"/>
      <w:numFmt w:val="decimal"/>
      <w:lvlText w:val="%1."/>
      <w:lvlJc w:val="left"/>
      <w:pPr>
        <w:ind w:left="360" w:hanging="360"/>
      </w:pPr>
      <w:rPr>
        <w:rFonts w:hint="default"/>
      </w:rPr>
    </w:lvl>
    <w:lvl w:ilvl="1" w:tplc="B718A6F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7"/>
  </w:num>
  <w:num w:numId="3">
    <w:abstractNumId w:val="19"/>
  </w:num>
  <w:num w:numId="4">
    <w:abstractNumId w:val="9"/>
  </w:num>
  <w:num w:numId="5">
    <w:abstractNumId w:val="13"/>
  </w:num>
  <w:num w:numId="6">
    <w:abstractNumId w:val="20"/>
  </w:num>
  <w:num w:numId="7">
    <w:abstractNumId w:val="12"/>
  </w:num>
  <w:num w:numId="8">
    <w:abstractNumId w:val="14"/>
  </w:num>
  <w:num w:numId="9">
    <w:abstractNumId w:val="16"/>
  </w:num>
  <w:num w:numId="10">
    <w:abstractNumId w:val="10"/>
  </w:num>
  <w:num w:numId="11">
    <w:abstractNumId w:val="21"/>
  </w:num>
  <w:num w:numId="12">
    <w:abstractNumId w:val="2"/>
  </w:num>
  <w:num w:numId="13">
    <w:abstractNumId w:val="4"/>
  </w:num>
  <w:num w:numId="14">
    <w:abstractNumId w:val="6"/>
  </w:num>
  <w:num w:numId="15">
    <w:abstractNumId w:val="18"/>
  </w:num>
  <w:num w:numId="16">
    <w:abstractNumId w:val="1"/>
  </w:num>
  <w:num w:numId="17">
    <w:abstractNumId w:val="0"/>
  </w:num>
  <w:num w:numId="18">
    <w:abstractNumId w:val="11"/>
  </w:num>
  <w:num w:numId="19">
    <w:abstractNumId w:val="5"/>
  </w:num>
  <w:num w:numId="20">
    <w:abstractNumId w:val="8"/>
  </w:num>
  <w:num w:numId="21">
    <w:abstractNumId w:val="3"/>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3">
    <w15:presenceInfo w15:providerId="None" w15:userId="Huawei-zfq3"/>
  </w15:person>
  <w15:person w15:author="Huawei-zfq1">
    <w15:presenceInfo w15:providerId="None" w15:userId="Huawei-zfq1"/>
  </w15:person>
  <w15:person w15:author="LTHM1a">
    <w15:presenceInfo w15:providerId="None" w15:userId="LTHM1a"/>
  </w15:person>
  <w15:person w15:author="hw123">
    <w15:presenceInfo w15:providerId="None" w15:userId="hw123"/>
  </w15:person>
  <w15:person w15:author="Huawei-zfq2">
    <w15:presenceInfo w15:providerId="None" w15:userId="Huawei-zfq2"/>
  </w15:person>
  <w15:person w15:author="LTHBM0">
    <w15:presenceInfo w15:providerId="None" w15:userId="LTHBM0"/>
  </w15:person>
  <w15:person w15:author="Zongzaifeng (Zaifeng)">
    <w15:presenceInfo w15:providerId="AD" w15:userId="S-1-5-21-147214757-305610072-1517763936-4995535"/>
  </w15:person>
  <w15:person w15:author="作者 1">
    <w15:presenceInfo w15:providerId="None" w15:userId="作者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74"/>
    <w:rsid w:val="00022E4A"/>
    <w:rsid w:val="00035F45"/>
    <w:rsid w:val="000448A3"/>
    <w:rsid w:val="00053BC9"/>
    <w:rsid w:val="00071513"/>
    <w:rsid w:val="000760EA"/>
    <w:rsid w:val="0007687F"/>
    <w:rsid w:val="000A13A5"/>
    <w:rsid w:val="000A247D"/>
    <w:rsid w:val="000A6394"/>
    <w:rsid w:val="000A6EAB"/>
    <w:rsid w:val="000B747F"/>
    <w:rsid w:val="000B7FED"/>
    <w:rsid w:val="000C038A"/>
    <w:rsid w:val="000C11F7"/>
    <w:rsid w:val="000C6598"/>
    <w:rsid w:val="000E7C9A"/>
    <w:rsid w:val="000F00A0"/>
    <w:rsid w:val="000F2328"/>
    <w:rsid w:val="00141AA0"/>
    <w:rsid w:val="00145D43"/>
    <w:rsid w:val="0016357E"/>
    <w:rsid w:val="001677E2"/>
    <w:rsid w:val="00171465"/>
    <w:rsid w:val="00192C46"/>
    <w:rsid w:val="00197E2A"/>
    <w:rsid w:val="001A08B3"/>
    <w:rsid w:val="001A6392"/>
    <w:rsid w:val="001A669B"/>
    <w:rsid w:val="001A683B"/>
    <w:rsid w:val="001A7B60"/>
    <w:rsid w:val="001B52F0"/>
    <w:rsid w:val="001B7A65"/>
    <w:rsid w:val="001C28DD"/>
    <w:rsid w:val="001C4A75"/>
    <w:rsid w:val="001C6E14"/>
    <w:rsid w:val="001C7341"/>
    <w:rsid w:val="001D0CFB"/>
    <w:rsid w:val="001D0FA1"/>
    <w:rsid w:val="001D2668"/>
    <w:rsid w:val="001D3607"/>
    <w:rsid w:val="001D435A"/>
    <w:rsid w:val="001D6036"/>
    <w:rsid w:val="001E41F3"/>
    <w:rsid w:val="001E76FC"/>
    <w:rsid w:val="001F0EA2"/>
    <w:rsid w:val="001F4E0E"/>
    <w:rsid w:val="001F7A1C"/>
    <w:rsid w:val="001F7A4B"/>
    <w:rsid w:val="00207816"/>
    <w:rsid w:val="00211DFC"/>
    <w:rsid w:val="00212F1E"/>
    <w:rsid w:val="00213666"/>
    <w:rsid w:val="00231130"/>
    <w:rsid w:val="00231316"/>
    <w:rsid w:val="0023436E"/>
    <w:rsid w:val="002529EE"/>
    <w:rsid w:val="0026004D"/>
    <w:rsid w:val="002640DD"/>
    <w:rsid w:val="00266017"/>
    <w:rsid w:val="002677D9"/>
    <w:rsid w:val="00275D12"/>
    <w:rsid w:val="00284FEB"/>
    <w:rsid w:val="002855F9"/>
    <w:rsid w:val="002860C4"/>
    <w:rsid w:val="00297082"/>
    <w:rsid w:val="002B5741"/>
    <w:rsid w:val="002D095D"/>
    <w:rsid w:val="002E520E"/>
    <w:rsid w:val="002E66D0"/>
    <w:rsid w:val="00305409"/>
    <w:rsid w:val="00307898"/>
    <w:rsid w:val="0031410C"/>
    <w:rsid w:val="00324DB8"/>
    <w:rsid w:val="00344562"/>
    <w:rsid w:val="00345532"/>
    <w:rsid w:val="0035283B"/>
    <w:rsid w:val="003609EF"/>
    <w:rsid w:val="0036231A"/>
    <w:rsid w:val="00365524"/>
    <w:rsid w:val="00374DD4"/>
    <w:rsid w:val="00381A27"/>
    <w:rsid w:val="00395B2F"/>
    <w:rsid w:val="003A4704"/>
    <w:rsid w:val="003B31EE"/>
    <w:rsid w:val="003C4EE1"/>
    <w:rsid w:val="003D6CAE"/>
    <w:rsid w:val="003E1A36"/>
    <w:rsid w:val="003E75AE"/>
    <w:rsid w:val="0040273D"/>
    <w:rsid w:val="00410371"/>
    <w:rsid w:val="0041436B"/>
    <w:rsid w:val="004242F1"/>
    <w:rsid w:val="00432427"/>
    <w:rsid w:val="00441721"/>
    <w:rsid w:val="00444F89"/>
    <w:rsid w:val="00456526"/>
    <w:rsid w:val="0048153C"/>
    <w:rsid w:val="0048294C"/>
    <w:rsid w:val="00493134"/>
    <w:rsid w:val="004940EF"/>
    <w:rsid w:val="004964D6"/>
    <w:rsid w:val="004A06B1"/>
    <w:rsid w:val="004A37E3"/>
    <w:rsid w:val="004B75B7"/>
    <w:rsid w:val="004C00F3"/>
    <w:rsid w:val="004F09D8"/>
    <w:rsid w:val="00501CD9"/>
    <w:rsid w:val="00513135"/>
    <w:rsid w:val="0051580D"/>
    <w:rsid w:val="005445CE"/>
    <w:rsid w:val="00547111"/>
    <w:rsid w:val="005559C3"/>
    <w:rsid w:val="005570E0"/>
    <w:rsid w:val="00572415"/>
    <w:rsid w:val="00575005"/>
    <w:rsid w:val="00592D74"/>
    <w:rsid w:val="005B64BE"/>
    <w:rsid w:val="005C3387"/>
    <w:rsid w:val="005C38FC"/>
    <w:rsid w:val="005C7763"/>
    <w:rsid w:val="005E0758"/>
    <w:rsid w:val="005E2C44"/>
    <w:rsid w:val="005E3883"/>
    <w:rsid w:val="005E3989"/>
    <w:rsid w:val="00621188"/>
    <w:rsid w:val="00624AF3"/>
    <w:rsid w:val="006257ED"/>
    <w:rsid w:val="00641AE6"/>
    <w:rsid w:val="006428A2"/>
    <w:rsid w:val="00647395"/>
    <w:rsid w:val="00671073"/>
    <w:rsid w:val="00684E9D"/>
    <w:rsid w:val="00690EFE"/>
    <w:rsid w:val="00691D2C"/>
    <w:rsid w:val="00695808"/>
    <w:rsid w:val="006B46FB"/>
    <w:rsid w:val="006D1A2D"/>
    <w:rsid w:val="006D7A10"/>
    <w:rsid w:val="006E20A3"/>
    <w:rsid w:val="006E21FB"/>
    <w:rsid w:val="006F04C3"/>
    <w:rsid w:val="006F7E1F"/>
    <w:rsid w:val="0072366B"/>
    <w:rsid w:val="00734E3C"/>
    <w:rsid w:val="00736F8B"/>
    <w:rsid w:val="0074030E"/>
    <w:rsid w:val="007641B5"/>
    <w:rsid w:val="00766BE6"/>
    <w:rsid w:val="007736E2"/>
    <w:rsid w:val="00783DAA"/>
    <w:rsid w:val="00783EBA"/>
    <w:rsid w:val="00791660"/>
    <w:rsid w:val="00792342"/>
    <w:rsid w:val="007977A8"/>
    <w:rsid w:val="00797AA5"/>
    <w:rsid w:val="007A0DD1"/>
    <w:rsid w:val="007B3667"/>
    <w:rsid w:val="007B512A"/>
    <w:rsid w:val="007C2097"/>
    <w:rsid w:val="007C3F0E"/>
    <w:rsid w:val="007C478A"/>
    <w:rsid w:val="007C7AF5"/>
    <w:rsid w:val="007C7F22"/>
    <w:rsid w:val="007D2929"/>
    <w:rsid w:val="007D6A07"/>
    <w:rsid w:val="007F7259"/>
    <w:rsid w:val="007F7882"/>
    <w:rsid w:val="00801690"/>
    <w:rsid w:val="008040A8"/>
    <w:rsid w:val="0080673E"/>
    <w:rsid w:val="00817763"/>
    <w:rsid w:val="008214D9"/>
    <w:rsid w:val="00825DE8"/>
    <w:rsid w:val="008279FA"/>
    <w:rsid w:val="0083424A"/>
    <w:rsid w:val="0084545D"/>
    <w:rsid w:val="00861107"/>
    <w:rsid w:val="008626E7"/>
    <w:rsid w:val="00863B77"/>
    <w:rsid w:val="00867DF0"/>
    <w:rsid w:val="00870EE7"/>
    <w:rsid w:val="00873E6F"/>
    <w:rsid w:val="008834F5"/>
    <w:rsid w:val="008A45A6"/>
    <w:rsid w:val="008F189D"/>
    <w:rsid w:val="008F686C"/>
    <w:rsid w:val="0090277E"/>
    <w:rsid w:val="009148DE"/>
    <w:rsid w:val="00931EC7"/>
    <w:rsid w:val="009467C5"/>
    <w:rsid w:val="00951816"/>
    <w:rsid w:val="00966A33"/>
    <w:rsid w:val="00974917"/>
    <w:rsid w:val="009777D9"/>
    <w:rsid w:val="00980CCE"/>
    <w:rsid w:val="00985FDD"/>
    <w:rsid w:val="00991B88"/>
    <w:rsid w:val="0099204B"/>
    <w:rsid w:val="009A5753"/>
    <w:rsid w:val="009A579D"/>
    <w:rsid w:val="009B236A"/>
    <w:rsid w:val="009B4AA1"/>
    <w:rsid w:val="009C3EC8"/>
    <w:rsid w:val="009C3ECC"/>
    <w:rsid w:val="009D3C1E"/>
    <w:rsid w:val="009D3C98"/>
    <w:rsid w:val="009E3297"/>
    <w:rsid w:val="009F734F"/>
    <w:rsid w:val="009F7D8B"/>
    <w:rsid w:val="00A02A4A"/>
    <w:rsid w:val="00A03E2E"/>
    <w:rsid w:val="00A246B6"/>
    <w:rsid w:val="00A47E70"/>
    <w:rsid w:val="00A50CF0"/>
    <w:rsid w:val="00A668FF"/>
    <w:rsid w:val="00A7671C"/>
    <w:rsid w:val="00A8552E"/>
    <w:rsid w:val="00A946FB"/>
    <w:rsid w:val="00AA2CBC"/>
    <w:rsid w:val="00AA5DDF"/>
    <w:rsid w:val="00AA7AB2"/>
    <w:rsid w:val="00AC5820"/>
    <w:rsid w:val="00AD1CD8"/>
    <w:rsid w:val="00AD24AA"/>
    <w:rsid w:val="00AF1FB0"/>
    <w:rsid w:val="00B05203"/>
    <w:rsid w:val="00B06A10"/>
    <w:rsid w:val="00B143F1"/>
    <w:rsid w:val="00B258BB"/>
    <w:rsid w:val="00B27E83"/>
    <w:rsid w:val="00B327C7"/>
    <w:rsid w:val="00B43828"/>
    <w:rsid w:val="00B47471"/>
    <w:rsid w:val="00B57449"/>
    <w:rsid w:val="00B613CD"/>
    <w:rsid w:val="00B649DE"/>
    <w:rsid w:val="00B67B97"/>
    <w:rsid w:val="00B70A39"/>
    <w:rsid w:val="00B90BEF"/>
    <w:rsid w:val="00B94D68"/>
    <w:rsid w:val="00B968C8"/>
    <w:rsid w:val="00BA3EC5"/>
    <w:rsid w:val="00BA51D9"/>
    <w:rsid w:val="00BB5DFC"/>
    <w:rsid w:val="00BC1931"/>
    <w:rsid w:val="00BD00AB"/>
    <w:rsid w:val="00BD279D"/>
    <w:rsid w:val="00BD5936"/>
    <w:rsid w:val="00BD6BB8"/>
    <w:rsid w:val="00BE5460"/>
    <w:rsid w:val="00BF255D"/>
    <w:rsid w:val="00BF7AFF"/>
    <w:rsid w:val="00C22EDA"/>
    <w:rsid w:val="00C268D5"/>
    <w:rsid w:val="00C37250"/>
    <w:rsid w:val="00C4439A"/>
    <w:rsid w:val="00C5198B"/>
    <w:rsid w:val="00C57CD3"/>
    <w:rsid w:val="00C62D1C"/>
    <w:rsid w:val="00C66BA2"/>
    <w:rsid w:val="00C674AD"/>
    <w:rsid w:val="00C67ACD"/>
    <w:rsid w:val="00C75D12"/>
    <w:rsid w:val="00C871D0"/>
    <w:rsid w:val="00C90827"/>
    <w:rsid w:val="00C95985"/>
    <w:rsid w:val="00CB587F"/>
    <w:rsid w:val="00CC0577"/>
    <w:rsid w:val="00CC5026"/>
    <w:rsid w:val="00CC68D0"/>
    <w:rsid w:val="00CC7119"/>
    <w:rsid w:val="00CD5FCC"/>
    <w:rsid w:val="00CD72A4"/>
    <w:rsid w:val="00CF5D92"/>
    <w:rsid w:val="00D005DA"/>
    <w:rsid w:val="00D03F9A"/>
    <w:rsid w:val="00D06D51"/>
    <w:rsid w:val="00D24991"/>
    <w:rsid w:val="00D2590D"/>
    <w:rsid w:val="00D30ED8"/>
    <w:rsid w:val="00D34B51"/>
    <w:rsid w:val="00D352A1"/>
    <w:rsid w:val="00D42318"/>
    <w:rsid w:val="00D50255"/>
    <w:rsid w:val="00D642E0"/>
    <w:rsid w:val="00D80A75"/>
    <w:rsid w:val="00D824EE"/>
    <w:rsid w:val="00D8395E"/>
    <w:rsid w:val="00D90E55"/>
    <w:rsid w:val="00D916A3"/>
    <w:rsid w:val="00DB6994"/>
    <w:rsid w:val="00DC048C"/>
    <w:rsid w:val="00DC3300"/>
    <w:rsid w:val="00DC6BB9"/>
    <w:rsid w:val="00DD2CDC"/>
    <w:rsid w:val="00DD3671"/>
    <w:rsid w:val="00DD6FBC"/>
    <w:rsid w:val="00DE0C60"/>
    <w:rsid w:val="00DE34CF"/>
    <w:rsid w:val="00DF39DF"/>
    <w:rsid w:val="00E069F2"/>
    <w:rsid w:val="00E13F3D"/>
    <w:rsid w:val="00E16745"/>
    <w:rsid w:val="00E24C84"/>
    <w:rsid w:val="00E34898"/>
    <w:rsid w:val="00E36145"/>
    <w:rsid w:val="00E465F8"/>
    <w:rsid w:val="00E51134"/>
    <w:rsid w:val="00E655E4"/>
    <w:rsid w:val="00E67A68"/>
    <w:rsid w:val="00E737FD"/>
    <w:rsid w:val="00E91629"/>
    <w:rsid w:val="00EA5737"/>
    <w:rsid w:val="00EA6ADF"/>
    <w:rsid w:val="00EB09B7"/>
    <w:rsid w:val="00EC14B3"/>
    <w:rsid w:val="00ED1A41"/>
    <w:rsid w:val="00ED34FE"/>
    <w:rsid w:val="00EE068B"/>
    <w:rsid w:val="00EE349A"/>
    <w:rsid w:val="00EE7821"/>
    <w:rsid w:val="00EE7D7C"/>
    <w:rsid w:val="00F122F2"/>
    <w:rsid w:val="00F22B44"/>
    <w:rsid w:val="00F25D98"/>
    <w:rsid w:val="00F300FB"/>
    <w:rsid w:val="00F50717"/>
    <w:rsid w:val="00F6106D"/>
    <w:rsid w:val="00F869D1"/>
    <w:rsid w:val="00F94E46"/>
    <w:rsid w:val="00FB5219"/>
    <w:rsid w:val="00FB6386"/>
    <w:rsid w:val="00FC47CD"/>
    <w:rsid w:val="00FD02B1"/>
    <w:rsid w:val="00FD7F8A"/>
    <w:rsid w:val="00FF57F9"/>
    <w:rsid w:val="00FF7E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AFEA1"/>
  <w15:docId w15:val="{7AFF3260-E28B-42F4-9171-A6D09CBC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559C3"/>
    <w:rPr>
      <w:rFonts w:ascii="Times New Roman" w:hAnsi="Times New Roman"/>
      <w:lang w:val="en-GB" w:eastAsia="en-US"/>
    </w:rPr>
  </w:style>
  <w:style w:type="character" w:customStyle="1" w:styleId="TFChar">
    <w:name w:val="TF Char"/>
    <w:link w:val="TF"/>
    <w:rsid w:val="005559C3"/>
    <w:rPr>
      <w:rFonts w:ascii="Arial" w:hAnsi="Arial"/>
      <w:b/>
      <w:lang w:val="en-GB" w:eastAsia="en-US"/>
    </w:rPr>
  </w:style>
  <w:style w:type="character" w:customStyle="1" w:styleId="TALChar">
    <w:name w:val="TAL Char"/>
    <w:link w:val="TAL"/>
    <w:rsid w:val="00A946FB"/>
    <w:rPr>
      <w:rFonts w:ascii="Arial" w:hAnsi="Arial"/>
      <w:sz w:val="18"/>
      <w:lang w:val="en-GB" w:eastAsia="en-US"/>
    </w:rPr>
  </w:style>
  <w:style w:type="character" w:customStyle="1" w:styleId="TAHCar">
    <w:name w:val="TAH Car"/>
    <w:link w:val="TAH"/>
    <w:rsid w:val="00A946FB"/>
    <w:rPr>
      <w:rFonts w:ascii="Arial" w:hAnsi="Arial"/>
      <w:b/>
      <w:sz w:val="18"/>
      <w:lang w:val="en-GB" w:eastAsia="en-US"/>
    </w:rPr>
  </w:style>
  <w:style w:type="character" w:customStyle="1" w:styleId="THChar">
    <w:name w:val="TH Char"/>
    <w:link w:val="TH"/>
    <w:rsid w:val="009C3EC8"/>
    <w:rPr>
      <w:rFonts w:ascii="Arial" w:hAnsi="Arial"/>
      <w:b/>
      <w:lang w:val="en-GB" w:eastAsia="en-US"/>
    </w:rPr>
  </w:style>
  <w:style w:type="paragraph" w:styleId="af1">
    <w:name w:val="List Paragraph"/>
    <w:basedOn w:val="a"/>
    <w:uiPriority w:val="34"/>
    <w:qFormat/>
    <w:rsid w:val="00B649DE"/>
    <w:pPr>
      <w:ind w:firstLineChars="200" w:firstLine="420"/>
    </w:pPr>
  </w:style>
  <w:style w:type="character" w:customStyle="1" w:styleId="NOZchn">
    <w:name w:val="NO Zchn"/>
    <w:rsid w:val="00974917"/>
    <w:rPr>
      <w:lang w:eastAsia="en-US"/>
    </w:rPr>
  </w:style>
  <w:style w:type="character" w:customStyle="1" w:styleId="B1Char">
    <w:name w:val="B1 Char"/>
    <w:link w:val="B1"/>
    <w:rsid w:val="00974917"/>
    <w:rPr>
      <w:rFonts w:ascii="Times New Roman" w:hAnsi="Times New Roman"/>
      <w:lang w:val="en-GB" w:eastAsia="en-US"/>
    </w:rPr>
  </w:style>
  <w:style w:type="character" w:customStyle="1" w:styleId="EditorsNoteChar">
    <w:name w:val="Editor's Note Char"/>
    <w:aliases w:val="EN Char"/>
    <w:link w:val="EditorsNote"/>
    <w:rsid w:val="00974917"/>
    <w:rPr>
      <w:rFonts w:ascii="Times New Roman" w:hAnsi="Times New Roman"/>
      <w:color w:val="FF0000"/>
      <w:lang w:val="en-GB" w:eastAsia="en-US"/>
    </w:rPr>
  </w:style>
  <w:style w:type="character" w:customStyle="1" w:styleId="Char">
    <w:name w:val="批注文字 Char"/>
    <w:link w:val="ac"/>
    <w:semiHidden/>
    <w:rsid w:val="000760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38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54DD7-4311-4CAA-B4C1-F6B930DBD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1388</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hw123</dc:creator>
  <cp:keywords/>
  <cp:lastModifiedBy>Huawei-zfq3</cp:lastModifiedBy>
  <cp:revision>16</cp:revision>
  <dcterms:created xsi:type="dcterms:W3CDTF">2019-05-14T13:39:00Z</dcterms:created>
  <dcterms:modified xsi:type="dcterms:W3CDTF">2019-05-17T06:50:00Z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(3)ez2mLSyTuqOGMNmcam42HnDBiMfYNbumjKYz6SqxOnCZM/uywp9nk5x/8Tvs55XcjmolfRxk
bV2EB/kW7TuO6sPFhFsUXrIEGgLMqm0XHtSX8UaEjPZxxtQN1F9m4x8d/ADJIPEN9qir5fEw
hNCMel2ZGkTFL7n3TcopVmmwuXwHb+hfMxWG8Rk2YRq4SYZ7QbyVJ0jIU+88SYse4ghN0/qY
5Nl6bGgmq8wy2FBmVF</vt:lpwstr>
  </property>
  <property fmtid="{D5CDD505-2E9C-101B-9397-08002B2CF9AE}" pid="3" name="_2015_ms_pID_7253431">
    <vt:lpwstr>2ktvp+2iJcylwfHzc/0v3/0PGPa0SeBZ1mhvxzWLaUWhb1lUcF/8A4
Fd5s8fGvclcU2qwvpPudry47YfcImG5eLSPfEUkAjIxHzos12lqvfJ3PbVCeTDMVqP+5xgM3
rhT7QuNxPHBX3A8DzGRTqYjOIOGTwPVOEKf9CaDI8a4rc+WD4W8Vr1Q3NiW4kz6XZgh6xn2L
RWImrolK8mk7LE539milZk5vaDIOYuHZmHYa</vt:lpwstr>
  </property>
  <property fmtid="{D5CDD505-2E9C-101B-9397-08002B2CF9AE}" pid="4" name="_2015_ms_pID_7253432">
    <vt:lpwstr>b1rlfdcQNAlVB7hUVZLsllo=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1558037949</vt:lpwstr>
  </property>
</Properties>
</file>